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8AC4" w14:textId="79B6F602" w:rsidR="00E733FF" w:rsidRDefault="00543331" w:rsidP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z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593009">
        <w:rPr>
          <w:rFonts w:ascii="Arial" w:hAnsi="Arial" w:cs="Arial" w:hint="eastAsia"/>
          <w:b/>
          <w:bCs/>
          <w:kern w:val="0"/>
          <w:sz w:val="24"/>
        </w:rPr>
        <w:t>1</w:t>
      </w:r>
      <w:r w:rsidR="00593009">
        <w:rPr>
          <w:rFonts w:ascii="Arial" w:hAnsi="Arial" w:cs="Arial"/>
          <w:b/>
          <w:bCs/>
          <w:kern w:val="0"/>
          <w:sz w:val="24"/>
        </w:rPr>
        <w:t>10</w:t>
      </w:r>
      <w:r w:rsidR="00854A60">
        <w:rPr>
          <w:rFonts w:ascii="Arial" w:hAnsi="Arial" w:cs="Arial"/>
          <w:b/>
          <w:bCs/>
          <w:kern w:val="0"/>
          <w:sz w:val="24"/>
        </w:rPr>
        <w:t>-e</w:t>
      </w:r>
      <w:r w:rsidR="00E733FF">
        <w:rPr>
          <w:rFonts w:ascii="Arial" w:hAnsi="Arial" w:cs="Arial" w:hint="eastAsia"/>
          <w:b/>
          <w:bCs/>
          <w:kern w:val="0"/>
          <w:sz w:val="24"/>
        </w:rPr>
        <w:t xml:space="preserve">                  </w:t>
      </w:r>
      <w:r w:rsidR="00854A60">
        <w:rPr>
          <w:rFonts w:ascii="Arial" w:hAnsi="Arial" w:cs="Arial"/>
          <w:b/>
          <w:bCs/>
          <w:kern w:val="0"/>
          <w:sz w:val="24"/>
        </w:rPr>
        <w:t xml:space="preserve"> </w:t>
      </w:r>
      <w:r w:rsidR="00E733FF">
        <w:rPr>
          <w:rFonts w:ascii="Arial" w:hAnsi="Arial" w:cs="Arial" w:hint="eastAsia"/>
          <w:b/>
          <w:bCs/>
          <w:kern w:val="0"/>
          <w:sz w:val="24"/>
        </w:rPr>
        <w:t xml:space="preserve">    </w:t>
      </w:r>
      <w:r w:rsidR="00366BE1">
        <w:rPr>
          <w:rFonts w:ascii="Arial" w:hAnsi="Arial" w:cs="Arial"/>
          <w:b/>
          <w:bCs/>
          <w:kern w:val="0"/>
          <w:sz w:val="24"/>
        </w:rPr>
        <w:t xml:space="preserve"> </w:t>
      </w:r>
      <w:r w:rsidR="00E733FF">
        <w:rPr>
          <w:rFonts w:ascii="Arial" w:hAnsi="Arial" w:cs="Arial"/>
          <w:b/>
          <w:bCs/>
          <w:kern w:val="0"/>
          <w:sz w:val="24"/>
        </w:rPr>
        <w:t xml:space="preserve">  </w:t>
      </w:r>
      <w:r w:rsidR="00E733FF"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 w:rsidR="00A26916">
        <w:rPr>
          <w:rFonts w:ascii="Arial" w:hAnsi="Arial" w:cs="Arial"/>
          <w:b/>
          <w:bCs/>
          <w:kern w:val="0"/>
          <w:sz w:val="24"/>
        </w:rPr>
        <w:t xml:space="preserve"> </w:t>
      </w:r>
      <w:r w:rsidR="00E733FF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E733FF">
        <w:rPr>
          <w:rFonts w:ascii="Arial" w:hAnsi="Arial" w:cs="Arial" w:hint="eastAsia"/>
          <w:b/>
          <w:bCs/>
          <w:kern w:val="0"/>
          <w:sz w:val="24"/>
          <w:lang w:val="en-GB"/>
        </w:rPr>
        <w:t>R2-</w:t>
      </w:r>
      <w:r w:rsidR="00BC2652">
        <w:rPr>
          <w:rFonts w:ascii="Arial" w:hAnsi="Arial" w:cs="Arial"/>
          <w:b/>
          <w:bCs/>
          <w:kern w:val="0"/>
          <w:sz w:val="24"/>
          <w:lang w:val="en-GB"/>
        </w:rPr>
        <w:t>200</w:t>
      </w:r>
      <w:r w:rsidR="00E20864">
        <w:rPr>
          <w:rFonts w:ascii="Arial" w:hAnsi="Arial" w:cs="Arial"/>
          <w:b/>
          <w:bCs/>
          <w:kern w:val="0"/>
          <w:sz w:val="24"/>
          <w:lang w:val="en-GB"/>
        </w:rPr>
        <w:t>5690</w:t>
      </w:r>
      <w:bookmarkStart w:id="0" w:name="_GoBack"/>
      <w:bookmarkEnd w:id="0"/>
    </w:p>
    <w:p w14:paraId="0F082A23" w14:textId="21578F92" w:rsidR="00E733FF" w:rsidRPr="00E733FF" w:rsidRDefault="00BA041D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 w:rsidR="00E733FF">
        <w:rPr>
          <w:rFonts w:ascii="Arial" w:hAnsi="Arial" w:cs="Arial" w:hint="eastAsia"/>
          <w:b/>
          <w:bCs/>
          <w:kern w:val="0"/>
          <w:sz w:val="24"/>
        </w:rPr>
        <w:t>,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593009">
        <w:rPr>
          <w:rFonts w:ascii="Arial" w:hAnsi="Arial" w:cs="Arial"/>
          <w:b/>
          <w:bCs/>
          <w:kern w:val="0"/>
          <w:sz w:val="24"/>
          <w:lang w:val="en-GB"/>
        </w:rPr>
        <w:t>1</w:t>
      </w:r>
      <w:r w:rsidR="00593009">
        <w:rPr>
          <w:rFonts w:ascii="Arial" w:hAnsi="Arial" w:cs="Arial"/>
          <w:b/>
          <w:bCs/>
          <w:kern w:val="0"/>
          <w:sz w:val="24"/>
          <w:vertAlign w:val="superscript"/>
        </w:rPr>
        <w:t>st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593009">
        <w:rPr>
          <w:rFonts w:ascii="Arial" w:hAnsi="Arial" w:cs="Arial"/>
          <w:b/>
          <w:bCs/>
          <w:kern w:val="0"/>
          <w:sz w:val="24"/>
        </w:rPr>
        <w:t>12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593009">
        <w:rPr>
          <w:rFonts w:ascii="Arial" w:hAnsi="Arial" w:cs="Arial"/>
          <w:b/>
          <w:bCs/>
          <w:kern w:val="0"/>
          <w:sz w:val="24"/>
        </w:rPr>
        <w:t>June</w:t>
      </w:r>
      <w:r w:rsidR="00E733FF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kern w:val="0"/>
          <w:sz w:val="24"/>
          <w:lang w:val="en-GB"/>
        </w:rPr>
        <w:t>20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854A60">
        <w:rPr>
          <w:rFonts w:ascii="Arial" w:hAnsi="Arial" w:cs="Arial"/>
          <w:b/>
          <w:bCs/>
          <w:kern w:val="0"/>
          <w:sz w:val="24"/>
          <w:lang w:val="en-GB"/>
        </w:rPr>
        <w:t xml:space="preserve">          </w:t>
      </w:r>
      <w:r w:rsidR="00366BE1">
        <w:rPr>
          <w:rFonts w:ascii="Arial" w:hAnsi="Arial" w:cs="Arial"/>
          <w:b/>
          <w:bCs/>
          <w:kern w:val="0"/>
          <w:sz w:val="24"/>
          <w:lang w:val="en-GB"/>
        </w:rPr>
        <w:t xml:space="preserve">           </w:t>
      </w:r>
      <w:r w:rsidR="00854A60">
        <w:rPr>
          <w:rFonts w:ascii="Arial" w:hAnsi="Arial" w:cs="Arial"/>
          <w:b/>
          <w:bCs/>
          <w:kern w:val="0"/>
          <w:sz w:val="24"/>
          <w:lang w:val="en-GB"/>
        </w:rPr>
        <w:t xml:space="preserve">  </w:t>
      </w:r>
      <w:r w:rsidR="00366BE1">
        <w:rPr>
          <w:rFonts w:ascii="Arial" w:hAnsi="Arial" w:cs="Arial"/>
          <w:b/>
          <w:bCs/>
          <w:kern w:val="0"/>
          <w:sz w:val="24"/>
          <w:lang w:val="en-GB"/>
        </w:rPr>
        <w:t xml:space="preserve">    </w:t>
      </w:r>
      <w:r w:rsidR="00854A60">
        <w:rPr>
          <w:rFonts w:ascii="Arial" w:hAnsi="Arial" w:cs="Arial"/>
          <w:b/>
          <w:bCs/>
          <w:kern w:val="0"/>
          <w:sz w:val="24"/>
          <w:lang w:val="en-GB"/>
        </w:rPr>
        <w:t xml:space="preserve">   </w:t>
      </w:r>
      <w:r w:rsidR="00854A60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(r</w:t>
      </w:r>
      <w:r w:rsidR="00854A60" w:rsidRPr="00854A60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e</w:t>
      </w:r>
      <w:r w:rsidR="00366BE1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vi</w:t>
      </w:r>
      <w:r w:rsidR="00854A60" w:rsidRPr="00854A60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 xml:space="preserve">sion of </w:t>
      </w:r>
      <w:r w:rsidR="00854A60" w:rsidRPr="00854A60">
        <w:rPr>
          <w:rFonts w:ascii="Arial" w:hAnsi="Arial" w:cs="Arial" w:hint="eastAsia"/>
          <w:b/>
          <w:bCs/>
          <w:color w:val="808080" w:themeColor="background1" w:themeShade="80"/>
          <w:kern w:val="0"/>
          <w:sz w:val="20"/>
          <w:lang w:val="en-GB"/>
        </w:rPr>
        <w:t>R2-</w:t>
      </w:r>
      <w:r w:rsidR="00854A60" w:rsidRPr="00854A60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200</w:t>
      </w:r>
      <w:r w:rsidR="00593009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3750</w:t>
      </w:r>
      <w:r w:rsidR="00854A60">
        <w:rPr>
          <w:rFonts w:ascii="Arial" w:hAnsi="Arial" w:cs="Arial"/>
          <w:b/>
          <w:bCs/>
          <w:color w:val="808080" w:themeColor="background1" w:themeShade="80"/>
          <w:kern w:val="0"/>
          <w:sz w:val="20"/>
          <w:lang w:val="en-GB"/>
        </w:rPr>
        <w:t>)</w:t>
      </w:r>
    </w:p>
    <w:p w14:paraId="47453FF4" w14:textId="77777777" w:rsidR="00E733FF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97B8EEA" w14:textId="3A5BA030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33FF"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  <w:r w:rsidR="00296662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</w:p>
    <w:p w14:paraId="542688B7" w14:textId="10A20CA6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257B0">
        <w:rPr>
          <w:rFonts w:ascii="Arial" w:hAnsi="Arial" w:cs="Arial"/>
          <w:b/>
          <w:bCs/>
          <w:snapToGrid w:val="0"/>
          <w:kern w:val="0"/>
          <w:sz w:val="24"/>
        </w:rPr>
        <w:t>Discuss</w:t>
      </w:r>
      <w:r w:rsidR="00FA702E">
        <w:rPr>
          <w:rFonts w:ascii="Arial" w:hAnsi="Arial" w:cs="Arial"/>
          <w:b/>
          <w:bCs/>
          <w:snapToGrid w:val="0"/>
          <w:kern w:val="0"/>
          <w:sz w:val="24"/>
        </w:rPr>
        <w:t>ion on</w:t>
      </w:r>
      <w:r w:rsidR="002257B0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FA702E">
        <w:rPr>
          <w:rFonts w:ascii="Arial" w:hAnsi="Arial" w:cs="Arial"/>
          <w:b/>
          <w:bCs/>
          <w:snapToGrid w:val="0"/>
          <w:kern w:val="0"/>
          <w:sz w:val="24"/>
        </w:rPr>
        <w:t>XDD-FRX differentiation in UE capability</w:t>
      </w:r>
    </w:p>
    <w:p w14:paraId="6557A8EC" w14:textId="47CB7D8F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BC2652">
        <w:rPr>
          <w:rFonts w:ascii="Arial" w:hAnsi="Arial" w:cs="Arial"/>
          <w:b/>
          <w:bCs/>
          <w:snapToGrid w:val="0"/>
          <w:kern w:val="0"/>
          <w:sz w:val="24"/>
        </w:rPr>
        <w:t>5.4.3</w:t>
      </w:r>
      <w:r w:rsidR="00593009">
        <w:rPr>
          <w:rFonts w:ascii="Arial" w:hAnsi="Arial" w:cs="Arial"/>
          <w:b/>
          <w:bCs/>
          <w:snapToGrid w:val="0"/>
          <w:kern w:val="0"/>
          <w:sz w:val="24"/>
        </w:rPr>
        <w:t>.1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DD40392" w14:textId="67BDAD68" w:rsidR="00586736" w:rsidRPr="0016775C" w:rsidRDefault="002257B0" w:rsidP="00562B8C">
      <w:pPr>
        <w:spacing w:before="156"/>
        <w:rPr>
          <w:szCs w:val="22"/>
        </w:rPr>
      </w:pPr>
      <w:r w:rsidRPr="0016775C">
        <w:rPr>
          <w:szCs w:val="22"/>
        </w:rPr>
        <w:t xml:space="preserve">For UE capability reporting, </w:t>
      </w:r>
      <w:r w:rsidR="00FA702E" w:rsidRPr="0016775C">
        <w:rPr>
          <w:szCs w:val="22"/>
        </w:rPr>
        <w:t>RAN2 has received</w:t>
      </w:r>
      <w:r w:rsidRPr="0016775C">
        <w:rPr>
          <w:szCs w:val="22"/>
        </w:rPr>
        <w:t xml:space="preserve"> </w:t>
      </w:r>
      <w:r w:rsidR="00B80685" w:rsidRPr="0016775C">
        <w:rPr>
          <w:szCs w:val="22"/>
        </w:rPr>
        <w:t>the following</w:t>
      </w:r>
      <w:r w:rsidRPr="0016775C">
        <w:rPr>
          <w:szCs w:val="22"/>
        </w:rPr>
        <w:t xml:space="preserve"> LS</w:t>
      </w:r>
      <w:r w:rsidR="00865235">
        <w:rPr>
          <w:szCs w:val="22"/>
        </w:rPr>
        <w:t>[1]</w:t>
      </w:r>
      <w:r w:rsidRPr="0016775C">
        <w:rPr>
          <w:szCs w:val="22"/>
        </w:rPr>
        <w:t xml:space="preserve"> from RAN1 last meeting.</w:t>
      </w:r>
      <w:r w:rsidR="00FA702E" w:rsidRPr="0016775C">
        <w:rPr>
          <w:szCs w:val="22"/>
        </w:rPr>
        <w:t xml:space="preserve"> </w:t>
      </w:r>
      <w:r w:rsidRPr="0016775C">
        <w:rPr>
          <w:szCs w:val="22"/>
        </w:rPr>
        <w:t xml:space="preserve">In this LS, RAN1 </w:t>
      </w:r>
      <w:r w:rsidR="00FA702E" w:rsidRPr="0016775C">
        <w:rPr>
          <w:szCs w:val="22"/>
        </w:rPr>
        <w:t xml:space="preserve">identified </w:t>
      </w:r>
      <w:r w:rsidR="00586736" w:rsidRPr="0016775C">
        <w:rPr>
          <w:szCs w:val="22"/>
        </w:rPr>
        <w:t xml:space="preserve">a potential </w:t>
      </w:r>
      <w:r w:rsidR="00FA702E" w:rsidRPr="0016775C">
        <w:rPr>
          <w:szCs w:val="22"/>
        </w:rPr>
        <w:t>issue for UE capabilit</w:t>
      </w:r>
      <w:r w:rsidR="00586736" w:rsidRPr="0016775C">
        <w:rPr>
          <w:szCs w:val="22"/>
        </w:rPr>
        <w:t>y that</w:t>
      </w:r>
      <w:r w:rsidR="00FA702E" w:rsidRPr="0016775C">
        <w:rPr>
          <w:szCs w:val="22"/>
        </w:rPr>
        <w:t xml:space="preserve"> supports both “XDD-Diff” and “FRX-Diff”. </w:t>
      </w:r>
    </w:p>
    <w:p w14:paraId="3FE06450" w14:textId="414F221F" w:rsidR="00586736" w:rsidRPr="005C7E35" w:rsidRDefault="00586736" w:rsidP="00B80685">
      <w:pPr>
        <w:pStyle w:val="Doc-title"/>
        <w:snapToGrid w:val="0"/>
        <w:spacing w:after="0"/>
        <w:rPr>
          <w:sz w:val="20"/>
          <w:szCs w:val="22"/>
        </w:rPr>
      </w:pPr>
      <w:r w:rsidRPr="005C7E35">
        <w:rPr>
          <w:sz w:val="20"/>
          <w:szCs w:val="22"/>
          <w:lang w:val="en-US" w:eastAsia="zh-CN"/>
        </w:rPr>
        <w:t>R</w:t>
      </w:r>
      <w:r w:rsidR="00B80685" w:rsidRPr="005C7E35">
        <w:rPr>
          <w:sz w:val="20"/>
          <w:szCs w:val="22"/>
          <w:lang w:val="en-US" w:eastAsia="zh-CN"/>
        </w:rPr>
        <w:t>1</w:t>
      </w:r>
      <w:r w:rsidRPr="005C7E35">
        <w:rPr>
          <w:sz w:val="20"/>
          <w:szCs w:val="22"/>
          <w:lang w:val="en-US" w:eastAsia="zh-CN"/>
        </w:rPr>
        <w:t>-1913579</w:t>
      </w:r>
      <w:r w:rsidRPr="005C7E35">
        <w:rPr>
          <w:sz w:val="20"/>
          <w:szCs w:val="22"/>
        </w:rPr>
        <w:tab/>
        <w:t>LS on XDD-FRX Difference</w:t>
      </w:r>
      <w:r w:rsidRPr="005C7E35">
        <w:rPr>
          <w:sz w:val="20"/>
          <w:szCs w:val="22"/>
        </w:rPr>
        <w:tab/>
      </w:r>
      <w:r w:rsidR="00B80685" w:rsidRPr="005C7E35">
        <w:rPr>
          <w:sz w:val="20"/>
          <w:szCs w:val="22"/>
        </w:rPr>
        <w:t xml:space="preserve">(contact: </w:t>
      </w:r>
      <w:r w:rsidRPr="005C7E35">
        <w:rPr>
          <w:sz w:val="20"/>
          <w:szCs w:val="22"/>
        </w:rPr>
        <w:t>Qualcomm</w:t>
      </w:r>
      <w:r w:rsidR="00B80685" w:rsidRPr="005C7E35">
        <w:rPr>
          <w:sz w:val="20"/>
          <w:szCs w:val="22"/>
        </w:rPr>
        <w:t xml:space="preserve">) RAN1  LS in  Rel-15  </w:t>
      </w:r>
      <w:r w:rsidRPr="005C7E35">
        <w:rPr>
          <w:sz w:val="20"/>
          <w:szCs w:val="22"/>
        </w:rPr>
        <w:t>NR_newRAT-Core</w:t>
      </w:r>
      <w:r w:rsidR="00B80685" w:rsidRPr="005C7E35">
        <w:rPr>
          <w:sz w:val="20"/>
          <w:szCs w:val="22"/>
        </w:rPr>
        <w:t xml:space="preserve"> To: RAN2 Cc: RAN4</w:t>
      </w:r>
    </w:p>
    <w:p w14:paraId="40055539" w14:textId="57F504E5" w:rsidR="00586736" w:rsidRPr="0016775C" w:rsidRDefault="00593009" w:rsidP="00562B8C">
      <w:pPr>
        <w:spacing w:before="156"/>
        <w:rPr>
          <w:szCs w:val="22"/>
        </w:rPr>
      </w:pPr>
      <w:r>
        <w:rPr>
          <w:szCs w:val="22"/>
        </w:rPr>
        <w:t>During email discussion [2], companies discuss</w:t>
      </w:r>
      <w:r w:rsidR="005C7E35">
        <w:rPr>
          <w:szCs w:val="22"/>
        </w:rPr>
        <w:t xml:space="preserve">ed the possible interpretations of how UE sets the XDD FRX capabilities, and companies have discrepancy understandings. </w:t>
      </w:r>
      <w:r w:rsidR="00586736" w:rsidRPr="0016775C">
        <w:rPr>
          <w:szCs w:val="22"/>
        </w:rPr>
        <w:t xml:space="preserve">In this contribution, we </w:t>
      </w:r>
      <w:r w:rsidR="005C7E35">
        <w:rPr>
          <w:szCs w:val="22"/>
        </w:rPr>
        <w:t>further discuss</w:t>
      </w:r>
      <w:r w:rsidR="00586736" w:rsidRPr="0016775C">
        <w:rPr>
          <w:szCs w:val="22"/>
        </w:rPr>
        <w:t xml:space="preserve"> </w:t>
      </w:r>
      <w:r w:rsidR="005C7E35">
        <w:rPr>
          <w:szCs w:val="22"/>
        </w:rPr>
        <w:t xml:space="preserve">the remaining </w:t>
      </w:r>
      <w:r w:rsidR="00586736" w:rsidRPr="0016775C">
        <w:rPr>
          <w:szCs w:val="22"/>
        </w:rPr>
        <w:t>issue</w:t>
      </w:r>
      <w:r w:rsidR="005C7E35">
        <w:rPr>
          <w:szCs w:val="22"/>
        </w:rPr>
        <w:t>s</w:t>
      </w:r>
      <w:r w:rsidR="00586736" w:rsidRPr="0016775C">
        <w:rPr>
          <w:szCs w:val="22"/>
        </w:rPr>
        <w:t xml:space="preserve"> and </w:t>
      </w:r>
      <w:r w:rsidR="005C7E35">
        <w:rPr>
          <w:szCs w:val="22"/>
        </w:rPr>
        <w:t>share</w:t>
      </w:r>
      <w:r w:rsidR="00C26301">
        <w:rPr>
          <w:szCs w:val="22"/>
        </w:rPr>
        <w:t xml:space="preserve"> our views.</w:t>
      </w:r>
      <w:r w:rsidR="00586736" w:rsidRPr="0016775C">
        <w:rPr>
          <w:szCs w:val="22"/>
        </w:rPr>
        <w:t xml:space="preserve"> </w:t>
      </w:r>
    </w:p>
    <w:p w14:paraId="0F120724" w14:textId="3D26EEA1" w:rsidR="00857E3C" w:rsidRDefault="002A3436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103DE23F" w14:textId="17C4F5F3" w:rsidR="000E061B" w:rsidRDefault="000E061B" w:rsidP="00EA4173">
      <w:r>
        <w:t>Based on the signalling structure of UE-NR-Capability in TS</w:t>
      </w:r>
      <w:r w:rsidR="00EC5A17">
        <w:t xml:space="preserve"> </w:t>
      </w:r>
      <w:r>
        <w:t xml:space="preserve">38.331, </w:t>
      </w:r>
      <w:r w:rsidR="00701BF6">
        <w:t>for a feature needs TDD/FDD and FR1/FR2 differentiation. The field</w:t>
      </w:r>
      <w:r w:rsidR="005C565F">
        <w:t xml:space="preserve"> will be defined within 5 branches, </w:t>
      </w:r>
      <w:r w:rsidR="00D34AD8">
        <w:t>see below the example:</w:t>
      </w:r>
      <w:r w:rsidR="005C565F">
        <w:t xml:space="preserve"> </w:t>
      </w:r>
      <w:r w:rsidR="00701BF6">
        <w:t xml:space="preserve"> </w:t>
      </w:r>
      <w:r>
        <w:t xml:space="preserve"> </w:t>
      </w:r>
    </w:p>
    <w:p w14:paraId="410623FE" w14:textId="5140B1AF" w:rsid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color w:val="C00000"/>
          <w:kern w:val="0"/>
          <w:sz w:val="16"/>
          <w:szCs w:val="20"/>
          <w:lang w:val="en-GB" w:eastAsia="en-GB"/>
        </w:rPr>
        <w:t>****</w:t>
      </w:r>
      <w:r>
        <w:rPr>
          <w:rFonts w:ascii="Courier New" w:eastAsia="Times New Roman" w:hAnsi="Courier New"/>
          <w:noProof/>
          <w:color w:val="C00000"/>
          <w:kern w:val="0"/>
          <w:sz w:val="16"/>
          <w:szCs w:val="20"/>
          <w:lang w:val="en-GB" w:eastAsia="en-GB"/>
        </w:rPr>
        <w:t xml:space="preserve"> example</w:t>
      </w:r>
      <w:r w:rsidRPr="00701BF6">
        <w:rPr>
          <w:rFonts w:ascii="Courier New" w:eastAsia="Times New Roman" w:hAnsi="Courier New"/>
          <w:noProof/>
          <w:color w:val="C00000"/>
          <w:kern w:val="0"/>
          <w:sz w:val="16"/>
          <w:szCs w:val="20"/>
          <w:lang w:val="en-GB" w:eastAsia="en-GB"/>
        </w:rPr>
        <w:t xml:space="preserve"> ****</w:t>
      </w:r>
    </w:p>
    <w:p w14:paraId="23EC730B" w14:textId="77777777" w:rsid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71223043" w14:textId="77777777" w:rsidR="00701BF6" w:rsidRP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2BEE9908" w14:textId="24EE3E1F" w:rsidR="00701BF6" w:rsidRP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xx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-Parameters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XX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-Parameters  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//</w:t>
      </w:r>
      <w:r w:rsidR="00D34AD8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branch</w:t>
      </w:r>
      <w:r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-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1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120C9283" w14:textId="35DC6CA0" w:rsidR="00701BF6" w:rsidRP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//</w:t>
      </w:r>
      <w:r w:rsidR="00D34AD8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branch</w:t>
      </w:r>
      <w:r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-2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075D68BC" w14:textId="7582F590" w:rsidR="00701BF6" w:rsidRP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//</w:t>
      </w:r>
      <w:r w:rsidR="00D34AD8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branch</w:t>
      </w:r>
      <w:r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-3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2587B02B" w14:textId="1C04C3B9" w:rsid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ind w:firstLine="39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fr1-Add-UE-NR-Capabilities      UE-NR-CapabilityAddFRX-Mode 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//</w:t>
      </w:r>
      <w:r w:rsidR="00D34AD8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branch</w:t>
      </w:r>
      <w:r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-4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439DCBA8" w14:textId="71CFDA32" w:rsid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701BF6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fr1-Add-UE-NR-Capabilities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UE-NR-CapabilityAddFRX-Mode </w:t>
      </w:r>
      <w:r w:rsidRPr="00701BF6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//</w:t>
      </w:r>
      <w:r w:rsidR="00D34AD8"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branch</w:t>
      </w:r>
      <w:r>
        <w:rPr>
          <w:rFonts w:ascii="Courier New" w:eastAsia="Times New Roman" w:hAnsi="Courier New"/>
          <w:noProof/>
          <w:color w:val="0066FF"/>
          <w:kern w:val="0"/>
          <w:sz w:val="16"/>
          <w:szCs w:val="20"/>
          <w:lang w:val="en-GB" w:eastAsia="en-GB"/>
        </w:rPr>
        <w:t>-5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701BF6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55B6811" w14:textId="77777777" w:rsid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538EFDE2" w14:textId="731C7B17" w:rsidR="00701BF6" w:rsidRPr="00701BF6" w:rsidRDefault="00701BF6" w:rsidP="00701BF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1D335319" w14:textId="6C4ADC0E" w:rsidR="00D34AD8" w:rsidRDefault="00D34AD8" w:rsidP="00EA4173">
      <w:r>
        <w:t>When the field is included in branch-1, it means the UE supports this feature for all supported duplex mode(s) and FR mode</w:t>
      </w:r>
      <w:r>
        <w:rPr>
          <w:rFonts w:hint="eastAsia"/>
        </w:rPr>
        <w:t>(</w:t>
      </w:r>
      <w:r>
        <w:t xml:space="preserve">s). If the UE supports different capability value for TDD/FDD or FR1/FR2, the UE should indicate the </w:t>
      </w:r>
      <w:r w:rsidR="0016775C">
        <w:t xml:space="preserve">capable of </w:t>
      </w:r>
      <w:r>
        <w:t>feature in specific bra</w:t>
      </w:r>
      <w:r w:rsidR="0016775C">
        <w:t>n</w:t>
      </w:r>
      <w:r>
        <w:t>ch</w:t>
      </w:r>
      <w:r w:rsidR="0016775C">
        <w:t xml:space="preserve"> </w:t>
      </w:r>
      <w:r>
        <w:t xml:space="preserve">(i.e. branch-2~ branch-4). </w:t>
      </w:r>
    </w:p>
    <w:p w14:paraId="193E3525" w14:textId="440B2586" w:rsidR="00402A79" w:rsidRDefault="00402A79" w:rsidP="00EA4173">
      <w:r>
        <w:t>However, due to the parallel definition of xdd-Add-UE-NR-Capabilities and frx-Add-UE-NR-Capabilities fields, the UE is unable to indicate the precise capability value for combined scenario. For instance, a UE supports FDD+FR1 and TDD+FR2, but it does not support TDD+FR2 or FDD+FR1.</w:t>
      </w:r>
    </w:p>
    <w:p w14:paraId="445FAA61" w14:textId="21EF9B49" w:rsidR="00C26301" w:rsidRDefault="00C26301" w:rsidP="00EA4173">
      <w:r>
        <w:t>Currently, based on TS 38.306 v15.</w:t>
      </w:r>
      <w:r w:rsidR="00E921DD">
        <w:t>9</w:t>
      </w:r>
      <w:r>
        <w:t>.0 version</w:t>
      </w:r>
      <w:r w:rsidR="00E921DD">
        <w:t xml:space="preserve"> and the progress of email discussion [3]</w:t>
      </w:r>
      <w:r>
        <w:t>, following capabilities are defined with both XDD-Diff and FRX-Diff:</w:t>
      </w:r>
    </w:p>
    <w:p w14:paraId="0FA8DC99" w14:textId="77777777" w:rsidR="00C26301" w:rsidRDefault="00C26301" w:rsidP="00402A79">
      <w:pPr>
        <w:pStyle w:val="afffffff3"/>
        <w:numPr>
          <w:ilvl w:val="0"/>
          <w:numId w:val="27"/>
        </w:numPr>
        <w:spacing w:before="240" w:after="0"/>
        <w:ind w:left="714" w:hanging="357"/>
        <w:contextualSpacing w:val="0"/>
      </w:pPr>
      <w:r>
        <w:t>Phy-Parameters:</w:t>
      </w:r>
    </w:p>
    <w:p w14:paraId="45EC2819" w14:textId="775AADA5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lastRenderedPageBreak/>
        <w:t>dl-SchedulingOffset-PDSCH-TypeA</w:t>
      </w:r>
    </w:p>
    <w:p w14:paraId="6CC49A1C" w14:textId="2E12B12C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dl-SchedulingOffset-PDSCH-TypeB</w:t>
      </w:r>
    </w:p>
    <w:p w14:paraId="1E23BA41" w14:textId="727AA301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>
        <w:rPr>
          <w:i/>
        </w:rPr>
        <w:t>dynamicSFI</w:t>
      </w:r>
    </w:p>
    <w:p w14:paraId="65CC407E" w14:textId="5684FC49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twoDifferentTPC-Loop-PUCCH</w:t>
      </w:r>
    </w:p>
    <w:p w14:paraId="46CF687E" w14:textId="578DF7DD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twoDifferentTPC-Loop-PU</w:t>
      </w:r>
      <w:r>
        <w:rPr>
          <w:i/>
        </w:rPr>
        <w:t>S</w:t>
      </w:r>
      <w:r w:rsidRPr="00C26301">
        <w:rPr>
          <w:i/>
        </w:rPr>
        <w:t>CH</w:t>
      </w:r>
    </w:p>
    <w:p w14:paraId="7A96E139" w14:textId="4316608F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twoPUCCH-F0-2-ConsecSymbols</w:t>
      </w:r>
    </w:p>
    <w:p w14:paraId="279C0881" w14:textId="57CE2661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ul-SchedulingOffset</w:t>
      </w:r>
    </w:p>
    <w:p w14:paraId="52E7F482" w14:textId="54729729" w:rsidR="00C26301" w:rsidRPr="00402A79" w:rsidRDefault="00C26301" w:rsidP="00402A79">
      <w:pPr>
        <w:pStyle w:val="afffffff3"/>
        <w:numPr>
          <w:ilvl w:val="0"/>
          <w:numId w:val="27"/>
        </w:numPr>
        <w:spacing w:before="240" w:after="0"/>
        <w:ind w:left="714" w:hanging="357"/>
        <w:contextualSpacing w:val="0"/>
      </w:pPr>
      <w:r w:rsidRPr="00402A79">
        <w:t>M</w:t>
      </w:r>
      <w:r w:rsidRPr="00402A79">
        <w:rPr>
          <w:rFonts w:hint="eastAsia"/>
          <w:lang w:eastAsia="zh-CN"/>
        </w:rPr>
        <w:t>easAnd</w:t>
      </w:r>
      <w:r w:rsidRPr="00402A79">
        <w:rPr>
          <w:lang w:eastAsia="zh-CN"/>
        </w:rPr>
        <w:t>M</w:t>
      </w:r>
      <w:r w:rsidRPr="00402A79">
        <w:rPr>
          <w:rFonts w:hint="eastAsia"/>
          <w:lang w:eastAsia="zh-CN"/>
        </w:rPr>
        <w:t>ob</w:t>
      </w:r>
      <w:r w:rsidRPr="00402A79">
        <w:rPr>
          <w:lang w:eastAsia="zh-CN"/>
        </w:rPr>
        <w:t>P</w:t>
      </w:r>
      <w:r w:rsidRPr="00402A79">
        <w:rPr>
          <w:rFonts w:hint="eastAsia"/>
          <w:lang w:eastAsia="zh-CN"/>
        </w:rPr>
        <w:t>arameters</w:t>
      </w:r>
    </w:p>
    <w:p w14:paraId="4C832697" w14:textId="3B643D66" w:rsidR="00C26301" w:rsidRDefault="00C26301" w:rsidP="00C26301">
      <w:pPr>
        <w:pStyle w:val="afffffff3"/>
        <w:numPr>
          <w:ilvl w:val="1"/>
          <w:numId w:val="28"/>
        </w:numPr>
        <w:rPr>
          <w:i/>
        </w:rPr>
      </w:pPr>
      <w:r w:rsidRPr="00C26301">
        <w:rPr>
          <w:i/>
        </w:rPr>
        <w:t>handoverLTE-5GC</w:t>
      </w:r>
    </w:p>
    <w:p w14:paraId="0F9452A4" w14:textId="503B3493" w:rsidR="00C26301" w:rsidRDefault="00FC606A" w:rsidP="00FC606A">
      <w:pPr>
        <w:pStyle w:val="afffffff3"/>
        <w:numPr>
          <w:ilvl w:val="1"/>
          <w:numId w:val="28"/>
        </w:numPr>
        <w:rPr>
          <w:i/>
        </w:rPr>
      </w:pPr>
      <w:r w:rsidRPr="00FC606A">
        <w:rPr>
          <w:i/>
        </w:rPr>
        <w:t>handoverInterF</w:t>
      </w:r>
    </w:p>
    <w:p w14:paraId="0A5CD222" w14:textId="55ECF9D4" w:rsidR="00FC606A" w:rsidRPr="00C26301" w:rsidRDefault="00FC606A" w:rsidP="00FC606A">
      <w:pPr>
        <w:pStyle w:val="afffffff3"/>
        <w:numPr>
          <w:ilvl w:val="1"/>
          <w:numId w:val="28"/>
        </w:numPr>
        <w:rPr>
          <w:i/>
        </w:rPr>
      </w:pPr>
      <w:r w:rsidRPr="00FC606A">
        <w:rPr>
          <w:i/>
        </w:rPr>
        <w:t>handoverLTE-EPC</w:t>
      </w:r>
    </w:p>
    <w:p w14:paraId="66197809" w14:textId="242029DA" w:rsidR="00402A79" w:rsidRDefault="00402A79" w:rsidP="00402A79">
      <w:pPr>
        <w:spacing w:before="156" w:line="276" w:lineRule="auto"/>
        <w:ind w:left="993" w:hanging="993"/>
        <w:rPr>
          <w:b/>
        </w:rPr>
      </w:pPr>
      <w:r>
        <w:rPr>
          <w:b/>
        </w:rPr>
        <w:t>Observation 1: Currently, the XDD-FRX ambiguity issue exist</w:t>
      </w:r>
      <w:r w:rsidR="00CF361A">
        <w:rPr>
          <w:b/>
        </w:rPr>
        <w:t>s</w:t>
      </w:r>
      <w:r>
        <w:rPr>
          <w:b/>
        </w:rPr>
        <w:t xml:space="preserve"> </w:t>
      </w:r>
      <w:r w:rsidR="00CF361A">
        <w:rPr>
          <w:b/>
        </w:rPr>
        <w:t>in</w:t>
      </w:r>
      <w:r>
        <w:rPr>
          <w:b/>
        </w:rPr>
        <w:t xml:space="preserve"> capabilities </w:t>
      </w:r>
      <w:r w:rsidR="00CF361A">
        <w:rPr>
          <w:b/>
        </w:rPr>
        <w:t>with</w:t>
      </w:r>
      <w:r>
        <w:rPr>
          <w:b/>
        </w:rPr>
        <w:t xml:space="preserve">in Phy-Parameters and MeasAndMobParameters. </w:t>
      </w:r>
    </w:p>
    <w:p w14:paraId="086B0918" w14:textId="0A6672CF" w:rsidR="004D2A33" w:rsidRDefault="00095574" w:rsidP="00EA4173">
      <w:r>
        <w:t xml:space="preserve">According to email discussion [2], so far, </w:t>
      </w:r>
      <w:r w:rsidR="004D2A33">
        <w:t>for</w:t>
      </w:r>
      <w:r>
        <w:t xml:space="preserve"> legacy UE, there are two interpretations</w:t>
      </w:r>
      <w:r w:rsidR="004D2A33">
        <w:t>/implementations</w:t>
      </w:r>
      <w:r>
        <w:t xml:space="preserve"> of</w:t>
      </w:r>
      <w:r w:rsidR="004D2A33">
        <w:t xml:space="preserve"> setting</w:t>
      </w:r>
      <w:r>
        <w:t xml:space="preserve"> the XDD FRX capabilities (</w:t>
      </w:r>
      <w:r w:rsidR="004D2A33">
        <w:t xml:space="preserve">i.e. 1-a and 1-b, see details </w:t>
      </w:r>
      <w:r>
        <w:t xml:space="preserve">in Annex). </w:t>
      </w:r>
      <w:r w:rsidR="004D2A33">
        <w:t xml:space="preserve">The main difference is how UE sets the value of “xDD-Diff” and “FRx-Diff” in common branches. However, for both interpretations, there is one problematic case 6 that is impossible to be signaled.  </w:t>
      </w:r>
    </w:p>
    <w:tbl>
      <w:tblPr>
        <w:tblStyle w:val="afc"/>
        <w:tblW w:w="4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3685"/>
      </w:tblGrid>
      <w:tr w:rsidR="004D2A33" w:rsidRPr="00AD4ACF" w14:paraId="1094FB59" w14:textId="77777777" w:rsidTr="00757B4E">
        <w:tc>
          <w:tcPr>
            <w:tcW w:w="964" w:type="dxa"/>
          </w:tcPr>
          <w:p w14:paraId="335BC3D2" w14:textId="77777777" w:rsidR="004D2A33" w:rsidRPr="00AD4ACF" w:rsidRDefault="004D2A33" w:rsidP="00917A51">
            <w:pPr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6</w:t>
            </w:r>
          </w:p>
        </w:tc>
        <w:tc>
          <w:tcPr>
            <w:tcW w:w="3685" w:type="dxa"/>
          </w:tcPr>
          <w:p w14:paraId="62742109" w14:textId="77777777" w:rsidR="004D2A33" w:rsidRPr="00AD4ACF" w:rsidRDefault="004D2A33" w:rsidP="00917A51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1C2436A1" w14:textId="77777777" w:rsidR="004D2A33" w:rsidRPr="00AD4ACF" w:rsidRDefault="004D2A33" w:rsidP="00917A51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34508898" w14:textId="77777777" w:rsidR="004D2A33" w:rsidRPr="00AD4ACF" w:rsidRDefault="004D2A33" w:rsidP="00917A51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</w:tr>
    </w:tbl>
    <w:p w14:paraId="3143F69E" w14:textId="62E0919E" w:rsidR="00BC3CF8" w:rsidRDefault="004D2A33" w:rsidP="002A3436">
      <w:r>
        <w:t xml:space="preserve">So based on current situation, for a UE which do support Case 6 for a feature, the UE is forced to report </w:t>
      </w:r>
      <w:r w:rsidR="002A3436">
        <w:t>tailored capability combinations:</w:t>
      </w:r>
    </w:p>
    <w:p w14:paraId="0378C469" w14:textId="41AA5CEA" w:rsidR="0016775C" w:rsidRDefault="002A3436" w:rsidP="00EA4173">
      <w:r>
        <w:t xml:space="preserve">For instance, the </w:t>
      </w:r>
      <w:r w:rsidR="00BC3CF8">
        <w:t xml:space="preserve">UE </w:t>
      </w:r>
      <w:r>
        <w:t>can</w:t>
      </w:r>
      <w:r w:rsidR="00BC3CF8">
        <w:t xml:space="preserve"> </w:t>
      </w:r>
      <w:r w:rsidR="00366BE1">
        <w:t>indicate</w:t>
      </w:r>
      <w:r w:rsidR="00BC3CF8">
        <w:t xml:space="preserve">: </w:t>
      </w:r>
    </w:p>
    <w:p w14:paraId="7D65E8E4" w14:textId="400F4ABD" w:rsidR="00523741" w:rsidRDefault="00523741" w:rsidP="00523741">
      <w:pPr>
        <w:pStyle w:val="afffffff3"/>
        <w:numPr>
          <w:ilvl w:val="0"/>
          <w:numId w:val="29"/>
        </w:numPr>
        <w:spacing w:after="0"/>
        <w:ind w:left="822" w:hanging="357"/>
      </w:pPr>
      <w:r>
        <w:t xml:space="preserve">TDD: </w:t>
      </w:r>
      <w:r w:rsidR="00366BE1">
        <w:t xml:space="preserve">supported;  </w:t>
      </w:r>
      <w:r>
        <w:t xml:space="preserve">FDD: supported;  FR1: </w:t>
      </w:r>
      <w:r w:rsidR="00366BE1">
        <w:t xml:space="preserve">not </w:t>
      </w:r>
      <w:r>
        <w:t xml:space="preserve">supported;  FR2: supported; </w:t>
      </w:r>
      <w:r w:rsidR="00366BE1" w:rsidRPr="00366BE1">
        <w:rPr>
          <w:color w:val="0070C0"/>
        </w:rPr>
        <w:t>//</w:t>
      </w:r>
      <w:r w:rsidR="00366BE1" w:rsidRPr="00366BE1">
        <w:rPr>
          <w:rFonts w:hint="eastAsia"/>
          <w:color w:val="0070C0"/>
          <w:lang w:eastAsia="zh-CN"/>
        </w:rPr>
        <w:t>network</w:t>
      </w:r>
      <w:r w:rsidR="00366BE1" w:rsidRPr="00366BE1">
        <w:rPr>
          <w:color w:val="0070C0"/>
          <w:lang w:eastAsia="zh-CN"/>
        </w:rPr>
        <w:t xml:space="preserve"> </w:t>
      </w:r>
      <w:r w:rsidR="00A27B94">
        <w:rPr>
          <w:color w:val="0070C0"/>
          <w:lang w:eastAsia="zh-CN"/>
        </w:rPr>
        <w:t xml:space="preserve">interprets </w:t>
      </w:r>
      <w:r w:rsidR="00366BE1" w:rsidRPr="00366BE1">
        <w:rPr>
          <w:rFonts w:hint="eastAsia"/>
          <w:color w:val="0070C0"/>
          <w:lang w:eastAsia="zh-CN"/>
        </w:rPr>
        <w:t>only</w:t>
      </w:r>
      <w:r w:rsidR="00366BE1" w:rsidRPr="00366BE1">
        <w:rPr>
          <w:color w:val="0070C0"/>
          <w:lang w:eastAsia="zh-CN"/>
        </w:rPr>
        <w:t xml:space="preserve"> FR2+TDD </w:t>
      </w:r>
      <w:r w:rsidR="00366BE1" w:rsidRPr="00366BE1">
        <w:rPr>
          <w:rFonts w:hint="eastAsia"/>
          <w:color w:val="0070C0"/>
          <w:lang w:eastAsia="zh-CN"/>
        </w:rPr>
        <w:t xml:space="preserve">is </w:t>
      </w:r>
      <w:r w:rsidR="00366BE1" w:rsidRPr="002A3436">
        <w:rPr>
          <w:rFonts w:hint="eastAsia"/>
          <w:color w:val="0070C0"/>
          <w:lang w:eastAsia="zh-CN"/>
        </w:rPr>
        <w:t>suppo</w:t>
      </w:r>
      <w:r w:rsidR="00366BE1" w:rsidRPr="002A3436">
        <w:rPr>
          <w:color w:val="0070C0"/>
          <w:lang w:eastAsia="zh-CN"/>
        </w:rPr>
        <w:t>rted</w:t>
      </w:r>
      <w:r w:rsidR="002A3436" w:rsidRPr="002A3436">
        <w:rPr>
          <w:color w:val="0070C0"/>
          <w:lang w:eastAsia="zh-CN"/>
        </w:rPr>
        <w:t>,</w:t>
      </w:r>
      <w:r w:rsidR="00366BE1" w:rsidRPr="002A3436">
        <w:rPr>
          <w:color w:val="0070C0"/>
          <w:lang w:eastAsia="zh-CN"/>
        </w:rPr>
        <w:t xml:space="preserve"> </w:t>
      </w:r>
      <w:r w:rsidR="002A3436" w:rsidRPr="002A3436">
        <w:rPr>
          <w:color w:val="0070C0"/>
          <w:lang w:eastAsia="zh-CN"/>
        </w:rPr>
        <w:t>falls back to case 7.</w:t>
      </w:r>
    </w:p>
    <w:p w14:paraId="0AD15D7E" w14:textId="49CD1F7E" w:rsidR="00BC3CF8" w:rsidRPr="002A3436" w:rsidRDefault="00523741" w:rsidP="00523741">
      <w:pPr>
        <w:spacing w:after="0"/>
        <w:ind w:firstLine="426"/>
        <w:rPr>
          <w:color w:val="FF0000"/>
        </w:rPr>
      </w:pPr>
      <w:r w:rsidRPr="002A3436">
        <w:rPr>
          <w:color w:val="FF0000"/>
        </w:rPr>
        <w:t xml:space="preserve">Or </w:t>
      </w:r>
    </w:p>
    <w:p w14:paraId="2FD5BC4D" w14:textId="0DAA5FE5" w:rsidR="00523741" w:rsidRDefault="00523741" w:rsidP="00523741">
      <w:pPr>
        <w:pStyle w:val="afffffff3"/>
        <w:numPr>
          <w:ilvl w:val="0"/>
          <w:numId w:val="29"/>
        </w:numPr>
      </w:pPr>
      <w:r>
        <w:t xml:space="preserve">TDD: not supported;  FDD: supported;  FR1: supported;  FR2: supported; </w:t>
      </w:r>
      <w:r w:rsidR="00366BE1" w:rsidRPr="00366BE1">
        <w:rPr>
          <w:color w:val="0070C0"/>
        </w:rPr>
        <w:t>//</w:t>
      </w:r>
      <w:r w:rsidR="00366BE1" w:rsidRPr="00366BE1">
        <w:rPr>
          <w:rFonts w:hint="eastAsia"/>
          <w:color w:val="0070C0"/>
          <w:lang w:eastAsia="zh-CN"/>
        </w:rPr>
        <w:t>network</w:t>
      </w:r>
      <w:r w:rsidR="00366BE1" w:rsidRPr="00366BE1">
        <w:rPr>
          <w:color w:val="0070C0"/>
          <w:lang w:eastAsia="zh-CN"/>
        </w:rPr>
        <w:t xml:space="preserve"> </w:t>
      </w:r>
      <w:r w:rsidR="00366BE1">
        <w:rPr>
          <w:color w:val="0070C0"/>
          <w:lang w:eastAsia="zh-CN"/>
        </w:rPr>
        <w:t>interprets</w:t>
      </w:r>
      <w:r w:rsidR="00366BE1" w:rsidRPr="00366BE1">
        <w:rPr>
          <w:color w:val="0070C0"/>
          <w:lang w:eastAsia="zh-CN"/>
        </w:rPr>
        <w:t xml:space="preserve"> </w:t>
      </w:r>
      <w:r w:rsidR="00366BE1" w:rsidRPr="00366BE1">
        <w:rPr>
          <w:rFonts w:hint="eastAsia"/>
          <w:color w:val="0070C0"/>
          <w:lang w:eastAsia="zh-CN"/>
        </w:rPr>
        <w:t>only</w:t>
      </w:r>
      <w:r w:rsidR="00366BE1" w:rsidRPr="00366BE1">
        <w:rPr>
          <w:color w:val="0070C0"/>
          <w:lang w:eastAsia="zh-CN"/>
        </w:rPr>
        <w:t xml:space="preserve"> FR</w:t>
      </w:r>
      <w:r w:rsidR="00366BE1">
        <w:rPr>
          <w:color w:val="0070C0"/>
          <w:lang w:eastAsia="zh-CN"/>
        </w:rPr>
        <w:t>1</w:t>
      </w:r>
      <w:r w:rsidR="00366BE1" w:rsidRPr="00366BE1">
        <w:rPr>
          <w:color w:val="0070C0"/>
          <w:lang w:eastAsia="zh-CN"/>
        </w:rPr>
        <w:t>+</w:t>
      </w:r>
      <w:r w:rsidR="00366BE1">
        <w:rPr>
          <w:color w:val="0070C0"/>
          <w:lang w:eastAsia="zh-CN"/>
        </w:rPr>
        <w:t>F</w:t>
      </w:r>
      <w:r w:rsidR="00366BE1" w:rsidRPr="00366BE1">
        <w:rPr>
          <w:color w:val="0070C0"/>
          <w:lang w:eastAsia="zh-CN"/>
        </w:rPr>
        <w:t xml:space="preserve">DD </w:t>
      </w:r>
      <w:r w:rsidR="00366BE1" w:rsidRPr="00366BE1">
        <w:rPr>
          <w:rFonts w:hint="eastAsia"/>
          <w:color w:val="0070C0"/>
          <w:lang w:eastAsia="zh-CN"/>
        </w:rPr>
        <w:t xml:space="preserve">is </w:t>
      </w:r>
      <w:r w:rsidR="00366BE1" w:rsidRPr="002A3436">
        <w:rPr>
          <w:rFonts w:hint="eastAsia"/>
          <w:color w:val="0070C0"/>
          <w:lang w:eastAsia="zh-CN"/>
        </w:rPr>
        <w:t>suppo</w:t>
      </w:r>
      <w:r w:rsidR="00366BE1" w:rsidRPr="002A3436">
        <w:rPr>
          <w:color w:val="0070C0"/>
          <w:lang w:eastAsia="zh-CN"/>
        </w:rPr>
        <w:t>rted</w:t>
      </w:r>
      <w:r w:rsidR="002A3436">
        <w:rPr>
          <w:color w:val="0070C0"/>
          <w:lang w:eastAsia="zh-CN"/>
        </w:rPr>
        <w:t>, f</w:t>
      </w:r>
      <w:r w:rsidR="002A3436" w:rsidRPr="002A3436">
        <w:rPr>
          <w:color w:val="0070C0"/>
          <w:lang w:eastAsia="zh-CN"/>
        </w:rPr>
        <w:t>all</w:t>
      </w:r>
      <w:r w:rsidR="002A3436">
        <w:rPr>
          <w:color w:val="0070C0"/>
          <w:lang w:eastAsia="zh-CN"/>
        </w:rPr>
        <w:t xml:space="preserve">s </w:t>
      </w:r>
      <w:r w:rsidR="002A3436" w:rsidRPr="002A3436">
        <w:rPr>
          <w:color w:val="0070C0"/>
          <w:lang w:eastAsia="zh-CN"/>
        </w:rPr>
        <w:t xml:space="preserve">back to case 4. </w:t>
      </w:r>
    </w:p>
    <w:p w14:paraId="4D53FD69" w14:textId="54E113EB" w:rsidR="002A3436" w:rsidRDefault="002A3436" w:rsidP="002A3436">
      <w:pPr>
        <w:spacing w:before="156" w:line="276" w:lineRule="auto"/>
        <w:ind w:left="993" w:hanging="993"/>
        <w:rPr>
          <w:b/>
        </w:rPr>
      </w:pPr>
      <w:r>
        <w:rPr>
          <w:b/>
        </w:rPr>
        <w:t>Observation 2: Based on the progress of email disc [2], no matter of interpretation 1-a or 1-b, the UE is unable to report its support of Case 6. As a consequence, the UE can only report a subset of supported combinations.</w:t>
      </w:r>
    </w:p>
    <w:p w14:paraId="199D605F" w14:textId="5F825965" w:rsidR="002A3436" w:rsidRDefault="0068718F" w:rsidP="00EA4173">
      <w:r>
        <w:t>So we are now facing several problems: How to solve case 6? When it should be implemented? Should we also fix the problem for existing Rel-15 capabilities?</w:t>
      </w:r>
    </w:p>
    <w:p w14:paraId="1F3534FD" w14:textId="2A192BEE" w:rsidR="0068718F" w:rsidRPr="00C24C83" w:rsidRDefault="0068718F" w:rsidP="00C24C83">
      <w:pPr>
        <w:pStyle w:val="afffffff3"/>
        <w:numPr>
          <w:ilvl w:val="0"/>
          <w:numId w:val="34"/>
        </w:numPr>
        <w:ind w:hanging="720"/>
      </w:pPr>
      <w:r w:rsidRPr="00C24C83">
        <w:t>How to solve problematic case 6?</w:t>
      </w:r>
    </w:p>
    <w:p w14:paraId="5355C4FD" w14:textId="39CBEB4E" w:rsidR="007D5A71" w:rsidRDefault="00292FCE" w:rsidP="00EA4173">
      <w:r>
        <w:t xml:space="preserve">As discussed above, the problem occurs because we defined paralleled structure for XDD-Add and FRX-Add. </w:t>
      </w:r>
      <w:r w:rsidR="0068718F">
        <w:t>So</w:t>
      </w:r>
      <w:r>
        <w:t xml:space="preserve"> one possible solut</w:t>
      </w:r>
      <w:r w:rsidR="0068718F">
        <w:t xml:space="preserve">ion is to define two-stage </w:t>
      </w:r>
      <w:r>
        <w:t>structure for duplex mode and FR mode. More specifically, there are two alternatives:</w:t>
      </w:r>
    </w:p>
    <w:p w14:paraId="19198017" w14:textId="42D8F7DE" w:rsidR="00292FCE" w:rsidRDefault="005D74F5" w:rsidP="00D801C2">
      <w:pPr>
        <w:jc w:val="center"/>
      </w:pPr>
      <w:r>
        <w:object w:dxaOrig="6761" w:dyaOrig="2935" w14:anchorId="060C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135pt" o:ole="">
            <v:imagedata r:id="rId9" o:title=""/>
          </v:shape>
          <o:OLEObject Type="Embed" ProgID="Visio.Drawing.11" ShapeID="_x0000_i1025" DrawAspect="Content" ObjectID="_1651674185" r:id="rId10"/>
        </w:object>
      </w:r>
    </w:p>
    <w:p w14:paraId="33E34A8F" w14:textId="6AE3FCAF" w:rsidR="00B8073E" w:rsidRDefault="005D74F5" w:rsidP="00EA4173">
      <w:r>
        <w:t xml:space="preserve">Alt 1: Define duplex mode </w:t>
      </w:r>
      <w:r w:rsidR="008D2C58">
        <w:t>differentiation at</w:t>
      </w:r>
      <w:r>
        <w:t xml:space="preserve"> root level, and for each duplex mode, defines FR modes differentiation within it.</w:t>
      </w:r>
    </w:p>
    <w:p w14:paraId="0C59F4CC" w14:textId="6E6F39B6" w:rsidR="00E6551E" w:rsidRDefault="005D74F5" w:rsidP="005D74F5">
      <w:pPr>
        <w:jc w:val="center"/>
      </w:pPr>
      <w:r>
        <w:object w:dxaOrig="9612" w:dyaOrig="3077" w14:anchorId="7E96421D">
          <v:shape id="_x0000_i1026" type="#_x0000_t75" style="width:447.75pt;height:143.25pt" o:ole="">
            <v:imagedata r:id="rId11" o:title=""/>
          </v:shape>
          <o:OLEObject Type="Embed" ProgID="Visio.Drawing.11" ShapeID="_x0000_i1026" DrawAspect="Content" ObjectID="_1651674186" r:id="rId12"/>
        </w:object>
      </w:r>
    </w:p>
    <w:p w14:paraId="09868564" w14:textId="6A927E5C" w:rsidR="005D74F5" w:rsidRDefault="005D74F5" w:rsidP="005D74F5">
      <w:r>
        <w:t>Alt 2: Define FR mode</w:t>
      </w:r>
      <w:r w:rsidR="008D2C58">
        <w:t xml:space="preserve"> differentiation at</w:t>
      </w:r>
      <w:r>
        <w:t xml:space="preserve"> root level, and for each FR mode, defines duplex modes differentiation within it.</w:t>
      </w:r>
    </w:p>
    <w:p w14:paraId="6A176B27" w14:textId="3E088635" w:rsidR="005D74F5" w:rsidRDefault="009071EF" w:rsidP="005D74F5">
      <w:pPr>
        <w:jc w:val="center"/>
      </w:pPr>
      <w:r>
        <w:object w:dxaOrig="9612" w:dyaOrig="3072" w14:anchorId="605174EC">
          <v:shape id="_x0000_i1027" type="#_x0000_t75" style="width:449.25pt;height:2in" o:ole="">
            <v:imagedata r:id="rId13" o:title=""/>
          </v:shape>
          <o:OLEObject Type="Embed" ProgID="Visio.Drawing.11" ShapeID="_x0000_i1027" DrawAspect="Content" ObjectID="_1651674187" r:id="rId14"/>
        </w:object>
      </w:r>
    </w:p>
    <w:p w14:paraId="6BF3A365" w14:textId="79CCE479" w:rsidR="002F1048" w:rsidRDefault="007D1D98" w:rsidP="00EA4173">
      <w:r>
        <w:t xml:space="preserve">As we can see, the signalling overhead for two-stage tree structure is </w:t>
      </w:r>
      <w:r w:rsidR="007D0C0A">
        <w:t xml:space="preserve">the </w:t>
      </w:r>
      <w:r>
        <w:t xml:space="preserve">same as </w:t>
      </w:r>
      <w:r w:rsidR="003E1D79">
        <w:t>current</w:t>
      </w:r>
      <w:r>
        <w:t xml:space="preserve"> structure</w:t>
      </w:r>
      <w:r w:rsidR="007D0C0A">
        <w:t xml:space="preserve"> (i.e. for a given feature, both cost 4 bits)</w:t>
      </w:r>
      <w:r>
        <w:t xml:space="preserve">. But </w:t>
      </w:r>
      <w:r w:rsidR="003E1D79">
        <w:t>for Alt1&amp;2, the</w:t>
      </w:r>
      <w:r>
        <w:t xml:space="preserve"> UE can repo</w:t>
      </w:r>
      <w:r w:rsidR="007D0C0A">
        <w:t>rt combined capability directly</w:t>
      </w:r>
      <w:r>
        <w:t xml:space="preserve"> </w:t>
      </w:r>
      <w:r w:rsidR="007D0C0A">
        <w:t xml:space="preserve">and </w:t>
      </w:r>
      <w:r>
        <w:t xml:space="preserve">ambiguity issue can be avoid. </w:t>
      </w:r>
      <w:r w:rsidR="008D2C58">
        <w:t>In our</w:t>
      </w:r>
      <w:r w:rsidR="003E1D79">
        <w:t xml:space="preserve"> opinion</w:t>
      </w:r>
      <w:r w:rsidR="008D2C58">
        <w:t>, both Alt1 and Alt2</w:t>
      </w:r>
      <w:r w:rsidR="00EE5B3A">
        <w:t xml:space="preserve"> work</w:t>
      </w:r>
      <w:r w:rsidR="003E1D79">
        <w:t xml:space="preserve"> and </w:t>
      </w:r>
      <w:r w:rsidR="002F1048">
        <w:t>Alt1 is less</w:t>
      </w:r>
      <w:r w:rsidR="00EE5B3A">
        <w:t xml:space="preserve"> </w:t>
      </w:r>
      <w:r w:rsidR="002F1048">
        <w:t>preferable</w:t>
      </w:r>
      <w:r w:rsidR="00EE5B3A">
        <w:t xml:space="preserve"> because </w:t>
      </w:r>
      <w:r w:rsidR="002F1048">
        <w:t xml:space="preserve">it looks natural to put </w:t>
      </w:r>
      <w:r w:rsidR="002F1048">
        <w:rPr>
          <w:rFonts w:hint="eastAsia"/>
        </w:rPr>
        <w:t>d</w:t>
      </w:r>
      <w:r w:rsidR="002F1048">
        <w:t>uplex mode at higher level</w:t>
      </w:r>
      <w:r w:rsidR="00EE5B3A">
        <w:t>.</w:t>
      </w:r>
    </w:p>
    <w:p w14:paraId="710C4B38" w14:textId="32BDD240" w:rsidR="00A63C7F" w:rsidRDefault="00A63C7F" w:rsidP="00EA4173">
      <w:r>
        <w:t xml:space="preserve">For ASN.1 change, </w:t>
      </w:r>
      <w:r w:rsidR="003D4744">
        <w:t xml:space="preserve">an </w:t>
      </w:r>
      <w:r>
        <w:t>example is given as below</w:t>
      </w:r>
      <w:r w:rsidR="00864AF1">
        <w:t>, we can introduce the FRX-Diff parameters under existing XDD-Diff structure</w:t>
      </w:r>
      <w:r>
        <w:t>:</w:t>
      </w:r>
    </w:p>
    <w:p w14:paraId="444BF86D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MeasAndMobParametersXDD-Diff ::=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31864963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intraAndInterF-MeasAndReport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07BA2200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eventA-MeasAndReport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0AB714F9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2CAC4610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80890BA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handoverInterF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2BA52343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handoverLTE-EPC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79468632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handoverLTE-5GC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1972999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F2388C1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51423A77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sftd-MeasNR-Neigh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74C9C5B6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sftd-MeasNR-Neigh-DRX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    </w:t>
      </w:r>
      <w:r w:rsidRPr="00A63C7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BB2D930" w14:textId="03457D9A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  <w:ins w:id="3" w:author="ZTE" w:date="2020-02-11T17:54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1BF03525" w14:textId="39647E16" w:rsid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4" w:author="ZTE" w:date="2020-02-11T17:54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5" w:author="ZTE" w:date="2020-02-11T17:54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14:paraId="5F45E696" w14:textId="5AC529E7" w:rsid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6" w:author="ZTE" w:date="2020-02-11T17:54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7" w:author="ZTE" w:date="2020-02-11T17:54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feature1-FR1</w:t>
        </w:r>
      </w:ins>
      <w:ins w:id="8" w:author="ZTE" w:date="2020-02-11T18:31:00Z">
        <w:r w:rsidR="00864AF1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                  ENUMERATED {supported}                      OPTIONAL,</w:t>
        </w:r>
      </w:ins>
    </w:p>
    <w:p w14:paraId="63C6B1B1" w14:textId="6206B16F" w:rsid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9" w:author="ZTE" w:date="2020-02-11T17:54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0" w:author="ZTE" w:date="2020-02-11T17:54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ins w:id="11" w:author="ZTE" w:date="2020-02-11T17:55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feature1-FR2</w:t>
        </w:r>
      </w:ins>
      <w:ins w:id="12" w:author="ZTE" w:date="2020-02-11T18:31:00Z">
        <w:r w:rsidR="00864AF1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                  ENUMERATED {supported}                      OPTIONAL</w:t>
        </w:r>
      </w:ins>
    </w:p>
    <w:p w14:paraId="57B64162" w14:textId="2D0106BF" w:rsidR="00864AF1" w:rsidRDefault="00864AF1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3" w:author="ZTE" w:date="2020-02-11T18:31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14:paraId="1743133B" w14:textId="77777777" w:rsidR="00A63C7F" w:rsidRPr="00A63C7F" w:rsidRDefault="00A63C7F" w:rsidP="00A63C7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A63C7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1C174AF6" w14:textId="29442C5E" w:rsidR="00C24C83" w:rsidRDefault="00E6551E" w:rsidP="00C24C83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68718F">
        <w:rPr>
          <w:b/>
        </w:rPr>
        <w:t>1</w:t>
      </w:r>
      <w:r>
        <w:rPr>
          <w:b/>
        </w:rPr>
        <w:t xml:space="preserve">: </w:t>
      </w:r>
      <w:r w:rsidR="00101462">
        <w:rPr>
          <w:b/>
        </w:rPr>
        <w:t>Adopt two-stage tree structure for features</w:t>
      </w:r>
      <w:r w:rsidR="00A078BE">
        <w:rPr>
          <w:b/>
        </w:rPr>
        <w:t xml:space="preserve"> defined </w:t>
      </w:r>
      <w:r w:rsidR="008D2C58">
        <w:rPr>
          <w:b/>
        </w:rPr>
        <w:t>with</w:t>
      </w:r>
      <w:r w:rsidR="00101462">
        <w:rPr>
          <w:b/>
        </w:rPr>
        <w:t xml:space="preserve"> both XDD-Diff and FRX-Diff</w:t>
      </w:r>
      <w:r>
        <w:rPr>
          <w:b/>
        </w:rPr>
        <w:t>.</w:t>
      </w:r>
    </w:p>
    <w:p w14:paraId="3509D67B" w14:textId="5DF1BC3A" w:rsidR="00C24C83" w:rsidRDefault="00C24C83" w:rsidP="00C24C83">
      <w:pPr>
        <w:pStyle w:val="afffffff3"/>
        <w:numPr>
          <w:ilvl w:val="0"/>
          <w:numId w:val="33"/>
        </w:numPr>
        <w:ind w:hanging="720"/>
      </w:pPr>
      <w:r w:rsidRPr="00C24C83">
        <w:t>When it should be implemented? Should we also fix the problem for existing Rel-15 capabilities?</w:t>
      </w:r>
    </w:p>
    <w:p w14:paraId="7E114D46" w14:textId="0376E6B4" w:rsidR="00C24C83" w:rsidRDefault="00C24C83" w:rsidP="00C24C83">
      <w:r>
        <w:t>We think it makes sense to at least apply proposal 1 to Rel-16 new UE features. Regarding the Rel-15 capabilities identified in section 2, especially for mobility related capabilities, we see the value to fix it in Rel-15, the co</w:t>
      </w:r>
      <w:r w:rsidR="00256D8B">
        <w:t>rresponding CR</w:t>
      </w:r>
      <w:r w:rsidR="00C97C03">
        <w:t>s are</w:t>
      </w:r>
      <w:r w:rsidR="00256D8B">
        <w:t xml:space="preserve"> provided in [4</w:t>
      </w:r>
      <w:r>
        <w:t>]</w:t>
      </w:r>
      <w:r w:rsidR="00CF361A">
        <w:t>[</w:t>
      </w:r>
      <w:r w:rsidR="00256D8B">
        <w:t>5</w:t>
      </w:r>
      <w:r w:rsidR="00CF361A">
        <w:t>]</w:t>
      </w:r>
      <w:r>
        <w:t xml:space="preserve">. </w:t>
      </w:r>
    </w:p>
    <w:p w14:paraId="1E5907F4" w14:textId="28E0E18F" w:rsidR="00C24C83" w:rsidRPr="00C24C83" w:rsidRDefault="00C24C83" w:rsidP="00C24C83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Apply Proposal 1 </w:t>
      </w:r>
      <w:r w:rsidR="00CF361A">
        <w:rPr>
          <w:b/>
        </w:rPr>
        <w:t>to</w:t>
      </w:r>
      <w:r>
        <w:rPr>
          <w:b/>
        </w:rPr>
        <w:t xml:space="preserve"> both Rel-15 and Rel-16 UE features.</w:t>
      </w:r>
    </w:p>
    <w:p w14:paraId="38D2C9F0" w14:textId="6F665453" w:rsidR="00C24C83" w:rsidRDefault="00C24C83" w:rsidP="00C24C83">
      <w:r>
        <w:t>For Rel-15 UE feature, the following aspects should be taken into consideration:</w:t>
      </w:r>
    </w:p>
    <w:p w14:paraId="43BDF853" w14:textId="33A775BB" w:rsidR="00C24C83" w:rsidRDefault="00C24C83" w:rsidP="00C24C83">
      <w:pPr>
        <w:pStyle w:val="afffffff3"/>
        <w:numPr>
          <w:ilvl w:val="0"/>
          <w:numId w:val="35"/>
        </w:numPr>
      </w:pPr>
      <w:r>
        <w:t>To avoid inter-operability issue between a new UE and legacy gNB, the UE reports the new capability signalling should also set the values in legacy xDD-Diff, FRx-Diff fields;</w:t>
      </w:r>
    </w:p>
    <w:p w14:paraId="52DE33F7" w14:textId="3779C6E5" w:rsidR="00D15864" w:rsidRDefault="00C24C83" w:rsidP="00864AF1">
      <w:pPr>
        <w:pStyle w:val="afffffff3"/>
        <w:numPr>
          <w:ilvl w:val="0"/>
          <w:numId w:val="35"/>
        </w:numPr>
      </w:pPr>
      <w:r>
        <w:t xml:space="preserve">Upon receiving the new capability signalling, the network which supports new signalling can ignore the </w:t>
      </w:r>
      <w:r w:rsidR="002F342F">
        <w:t>value in</w:t>
      </w:r>
      <w:r>
        <w:t xml:space="preserve"> legacy fields of this feature.</w:t>
      </w:r>
      <w:r w:rsidR="00D15864">
        <w:t xml:space="preserve"> </w:t>
      </w:r>
    </w:p>
    <w:p w14:paraId="12329CE5" w14:textId="23C476F4" w:rsidR="00C24C83" w:rsidRDefault="00C24C83" w:rsidP="00C24C83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For correction on Rel-15 UE features</w:t>
      </w:r>
      <w:r>
        <w:rPr>
          <w:rFonts w:hint="eastAsia"/>
          <w:b/>
        </w:rPr>
        <w:t>,</w:t>
      </w:r>
      <w:r>
        <w:rPr>
          <w:b/>
        </w:rPr>
        <w:t xml:space="preserve"> follow the below principles:</w:t>
      </w:r>
    </w:p>
    <w:p w14:paraId="70AD0E47" w14:textId="73453683" w:rsidR="00C24C83" w:rsidRPr="00C24C83" w:rsidRDefault="002F342F" w:rsidP="002F342F">
      <w:pPr>
        <w:pStyle w:val="afffffff3"/>
        <w:numPr>
          <w:ilvl w:val="0"/>
          <w:numId w:val="37"/>
        </w:numPr>
        <w:rPr>
          <w:b/>
        </w:rPr>
      </w:pPr>
      <w:r>
        <w:rPr>
          <w:b/>
        </w:rPr>
        <w:t>A</w:t>
      </w:r>
      <w:r w:rsidR="00C24C83" w:rsidRPr="00C24C83">
        <w:rPr>
          <w:b/>
        </w:rPr>
        <w:t xml:space="preserve"> UE reports the new capability signalling should also set the values in legacy xDD-Diff, FRx-Diff fields;</w:t>
      </w:r>
    </w:p>
    <w:p w14:paraId="4584028A" w14:textId="45F74E94" w:rsidR="0068718F" w:rsidRPr="00CF361A" w:rsidRDefault="002F342F" w:rsidP="00864AF1">
      <w:pPr>
        <w:pStyle w:val="afffffff3"/>
        <w:numPr>
          <w:ilvl w:val="0"/>
          <w:numId w:val="37"/>
        </w:numPr>
        <w:rPr>
          <w:b/>
        </w:rPr>
      </w:pPr>
      <w:r>
        <w:rPr>
          <w:b/>
        </w:rPr>
        <w:t>When receives</w:t>
      </w:r>
      <w:r w:rsidR="00C24C83" w:rsidRPr="00C24C83">
        <w:rPr>
          <w:b/>
        </w:rPr>
        <w:t xml:space="preserve"> the new capability signalling, </w:t>
      </w:r>
      <w:r>
        <w:rPr>
          <w:b/>
        </w:rPr>
        <w:t xml:space="preserve">the </w:t>
      </w:r>
      <w:r w:rsidR="00C24C83" w:rsidRPr="00C24C83">
        <w:rPr>
          <w:b/>
        </w:rPr>
        <w:t xml:space="preserve">network which supports new signalling can ignore the </w:t>
      </w:r>
      <w:r>
        <w:rPr>
          <w:b/>
        </w:rPr>
        <w:t>value in</w:t>
      </w:r>
      <w:r w:rsidR="00C24C83" w:rsidRPr="00C24C83">
        <w:rPr>
          <w:b/>
        </w:rPr>
        <w:t xml:space="preserve"> legacy fields of this feature. </w:t>
      </w:r>
    </w:p>
    <w:p w14:paraId="771C3733" w14:textId="1F70C347" w:rsidR="00D34AD8" w:rsidRPr="002F1048" w:rsidRDefault="00D66431" w:rsidP="002F1048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3: </w:t>
      </w:r>
      <w:r w:rsidR="00256D8B">
        <w:rPr>
          <w:b/>
        </w:rPr>
        <w:t>Agree the CR</w:t>
      </w:r>
      <w:r w:rsidR="00C97C03">
        <w:rPr>
          <w:b/>
        </w:rPr>
        <w:t>s</w:t>
      </w:r>
      <w:r w:rsidR="00256D8B">
        <w:rPr>
          <w:b/>
        </w:rPr>
        <w:t xml:space="preserve"> in [4</w:t>
      </w:r>
      <w:r w:rsidR="00262022">
        <w:rPr>
          <w:b/>
        </w:rPr>
        <w:t>]</w:t>
      </w:r>
      <w:r w:rsidR="00256D8B">
        <w:rPr>
          <w:b/>
        </w:rPr>
        <w:t>[5</w:t>
      </w:r>
      <w:r>
        <w:rPr>
          <w:b/>
        </w:rPr>
        <w:t>]</w:t>
      </w:r>
      <w:r w:rsidR="00A078BE">
        <w:rPr>
          <w:b/>
        </w:rPr>
        <w:t>.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r>
        <w:t xml:space="preserve">RAN2 is kindly </w:t>
      </w:r>
      <w:r>
        <w:rPr>
          <w:rFonts w:hint="eastAsia"/>
        </w:rPr>
        <w:t xml:space="preserve">asked </w:t>
      </w:r>
      <w:r>
        <w:t>to discuss and adopt the following proposal:</w:t>
      </w:r>
    </w:p>
    <w:p w14:paraId="760D113E" w14:textId="77777777" w:rsidR="00CF361A" w:rsidRDefault="00CF361A" w:rsidP="00CF361A">
      <w:pPr>
        <w:spacing w:before="156" w:line="276" w:lineRule="auto"/>
        <w:ind w:left="993" w:hanging="993"/>
        <w:rPr>
          <w:b/>
        </w:rPr>
      </w:pPr>
      <w:bookmarkStart w:id="14" w:name="_Toc535476034"/>
      <w:r>
        <w:rPr>
          <w:b/>
        </w:rPr>
        <w:t xml:space="preserve">Observation 1: Currently, the XDD-FRX ambiguity issue exists in capabilities within Phy-Parameters and MeasAndMobParameters. </w:t>
      </w:r>
    </w:p>
    <w:p w14:paraId="46186BCD" w14:textId="77777777" w:rsidR="00CF361A" w:rsidRDefault="00CF361A" w:rsidP="00CF361A">
      <w:pPr>
        <w:spacing w:before="156" w:line="276" w:lineRule="auto"/>
        <w:ind w:left="993" w:hanging="993"/>
        <w:rPr>
          <w:b/>
        </w:rPr>
      </w:pPr>
      <w:r>
        <w:rPr>
          <w:b/>
        </w:rPr>
        <w:t>Observation 2: Based on the progress of email disc [2], no matter of interpretation 1-a or 1-b, the UE is unable to report its support of Case 6. As a consequence, the UE can only report a subset of supported combinations.</w:t>
      </w:r>
    </w:p>
    <w:p w14:paraId="55486CCE" w14:textId="77777777" w:rsidR="00CF361A" w:rsidRDefault="00CF361A" w:rsidP="00CF361A">
      <w:pPr>
        <w:spacing w:before="156" w:line="276" w:lineRule="auto"/>
        <w:ind w:left="993" w:hanging="993"/>
        <w:rPr>
          <w:b/>
        </w:rPr>
      </w:pPr>
      <w:r>
        <w:rPr>
          <w:b/>
        </w:rPr>
        <w:lastRenderedPageBreak/>
        <w:t>Proposal 1: Adopt two-stage tree structure for features defined with both XDD-Diff and FRX-Diff.</w:t>
      </w:r>
    </w:p>
    <w:p w14:paraId="79E89765" w14:textId="4FDAE49D" w:rsidR="00CF361A" w:rsidRPr="00C24C83" w:rsidRDefault="00CF361A" w:rsidP="00CF361A">
      <w:pPr>
        <w:spacing w:before="156" w:line="276" w:lineRule="auto"/>
        <w:ind w:left="993" w:hanging="993"/>
        <w:rPr>
          <w:b/>
        </w:rPr>
      </w:pPr>
      <w:r>
        <w:rPr>
          <w:b/>
        </w:rPr>
        <w:t>Proposal 2: Apply Proposal 1 to both Rel-15 and Rel-16 UE features.</w:t>
      </w:r>
    </w:p>
    <w:p w14:paraId="2D6B9B5D" w14:textId="77777777" w:rsidR="00CF361A" w:rsidRDefault="00CF361A" w:rsidP="00CF361A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For correction on Rel-15 UE features</w:t>
      </w:r>
      <w:r>
        <w:rPr>
          <w:rFonts w:hint="eastAsia"/>
          <w:b/>
        </w:rPr>
        <w:t>,</w:t>
      </w:r>
      <w:r>
        <w:rPr>
          <w:b/>
        </w:rPr>
        <w:t xml:space="preserve"> follow the below principles:</w:t>
      </w:r>
    </w:p>
    <w:p w14:paraId="1433FE41" w14:textId="77777777" w:rsidR="00CF361A" w:rsidRPr="00C24C83" w:rsidRDefault="00CF361A" w:rsidP="00CF361A">
      <w:pPr>
        <w:pStyle w:val="afffffff3"/>
        <w:numPr>
          <w:ilvl w:val="0"/>
          <w:numId w:val="37"/>
        </w:numPr>
        <w:rPr>
          <w:b/>
        </w:rPr>
      </w:pPr>
      <w:r>
        <w:rPr>
          <w:b/>
        </w:rPr>
        <w:t>A</w:t>
      </w:r>
      <w:r w:rsidRPr="00C24C83">
        <w:rPr>
          <w:b/>
        </w:rPr>
        <w:t xml:space="preserve"> UE reports the new capability signalling should also set the values in legacy xDD-Diff, FRx-Diff fields;</w:t>
      </w:r>
    </w:p>
    <w:p w14:paraId="29ADB152" w14:textId="77777777" w:rsidR="00CF361A" w:rsidRPr="00CF361A" w:rsidRDefault="00CF361A" w:rsidP="00CF361A">
      <w:pPr>
        <w:pStyle w:val="afffffff3"/>
        <w:numPr>
          <w:ilvl w:val="0"/>
          <w:numId w:val="37"/>
        </w:numPr>
        <w:rPr>
          <w:b/>
        </w:rPr>
      </w:pPr>
      <w:r>
        <w:rPr>
          <w:b/>
        </w:rPr>
        <w:t>When receives</w:t>
      </w:r>
      <w:r w:rsidRPr="00C24C83">
        <w:rPr>
          <w:b/>
        </w:rPr>
        <w:t xml:space="preserve"> the new capability signalling, </w:t>
      </w:r>
      <w:r>
        <w:rPr>
          <w:b/>
        </w:rPr>
        <w:t xml:space="preserve">the </w:t>
      </w:r>
      <w:r w:rsidRPr="00C24C83">
        <w:rPr>
          <w:b/>
        </w:rPr>
        <w:t xml:space="preserve">network which supports new signalling can ignore the </w:t>
      </w:r>
      <w:r>
        <w:rPr>
          <w:b/>
        </w:rPr>
        <w:t>value in</w:t>
      </w:r>
      <w:r w:rsidRPr="00C24C83">
        <w:rPr>
          <w:b/>
        </w:rPr>
        <w:t xml:space="preserve"> legacy fields of this feature. </w:t>
      </w:r>
    </w:p>
    <w:p w14:paraId="2DDB0352" w14:textId="1F7D27E8" w:rsidR="00B05ADF" w:rsidRPr="002F1048" w:rsidRDefault="00B05ADF" w:rsidP="00B05ADF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Agree the CR</w:t>
      </w:r>
      <w:r w:rsidR="00C97C03">
        <w:rPr>
          <w:b/>
        </w:rPr>
        <w:t>s</w:t>
      </w:r>
      <w:r>
        <w:rPr>
          <w:b/>
        </w:rPr>
        <w:t xml:space="preserve"> in [4][5].</w:t>
      </w:r>
    </w:p>
    <w:p w14:paraId="51268D39" w14:textId="632F1BB2" w:rsidR="00E22546" w:rsidRDefault="00E22546" w:rsidP="00E2254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4AAAE6ED" w14:textId="0329F69B" w:rsidR="00865235" w:rsidRDefault="00E22546" w:rsidP="00CF361A">
      <w:pPr>
        <w:pStyle w:val="Doc-title"/>
        <w:snapToGrid w:val="0"/>
        <w:spacing w:after="0"/>
        <w:rPr>
          <w:rFonts w:cs="Arial"/>
          <w:sz w:val="20"/>
          <w:szCs w:val="20"/>
        </w:rPr>
      </w:pPr>
      <w:r w:rsidRPr="00C77709">
        <w:rPr>
          <w:rFonts w:cs="Arial"/>
          <w:sz w:val="20"/>
          <w:szCs w:val="20"/>
        </w:rPr>
        <w:t xml:space="preserve">[1] </w:t>
      </w:r>
      <w:bookmarkEnd w:id="14"/>
      <w:r w:rsidR="00BD74F5">
        <w:rPr>
          <w:rFonts w:cs="Arial"/>
          <w:sz w:val="20"/>
          <w:szCs w:val="20"/>
        </w:rPr>
        <w:t>R2-200013 (</w:t>
      </w:r>
      <w:r w:rsidR="00865235" w:rsidRPr="00C77709">
        <w:rPr>
          <w:rFonts w:cs="Arial"/>
          <w:sz w:val="20"/>
          <w:szCs w:val="20"/>
          <w:lang w:val="en-US" w:eastAsia="zh-CN"/>
        </w:rPr>
        <w:t>R1-1913579</w:t>
      </w:r>
      <w:r w:rsidR="00BD74F5">
        <w:rPr>
          <w:rFonts w:cs="Arial"/>
          <w:sz w:val="20"/>
          <w:szCs w:val="20"/>
          <w:lang w:val="en-US" w:eastAsia="zh-CN"/>
        </w:rPr>
        <w:t xml:space="preserve">) </w:t>
      </w:r>
      <w:r w:rsidR="00865235" w:rsidRPr="00C77709">
        <w:rPr>
          <w:rFonts w:cs="Arial"/>
          <w:sz w:val="20"/>
          <w:szCs w:val="20"/>
        </w:rPr>
        <w:tab/>
        <w:t>LS on XDD-FRX Difference</w:t>
      </w:r>
      <w:r w:rsidR="00865235" w:rsidRPr="00C77709">
        <w:rPr>
          <w:rFonts w:cs="Arial"/>
          <w:sz w:val="20"/>
          <w:szCs w:val="20"/>
        </w:rPr>
        <w:tab/>
        <w:t>(contact: Qualcomm) RAN1  LS in  Rel-15  NR_newRAT-Core To: RAN2 Cc: RAN4</w:t>
      </w:r>
    </w:p>
    <w:p w14:paraId="7F56EFC7" w14:textId="5FD0F17C" w:rsidR="00593009" w:rsidRPr="00CF361A" w:rsidRDefault="00593009" w:rsidP="00CF361A">
      <w:pPr>
        <w:pStyle w:val="Doc-text2"/>
        <w:spacing w:after="0"/>
        <w:ind w:left="0" w:firstLine="0"/>
        <w:rPr>
          <w:rFonts w:cs="Arial"/>
          <w:sz w:val="20"/>
          <w:szCs w:val="20"/>
        </w:rPr>
      </w:pPr>
      <w:r w:rsidRPr="00CF361A">
        <w:rPr>
          <w:rFonts w:cs="Arial"/>
          <w:sz w:val="20"/>
          <w:szCs w:val="20"/>
        </w:rPr>
        <w:t>[2] Email discussion [Post109bis-e][064][NR15] XDD FRX differentiation  Qualcomm Incorporated</w:t>
      </w:r>
    </w:p>
    <w:p w14:paraId="00250A4D" w14:textId="1C6F2FC3" w:rsidR="00E921DD" w:rsidRPr="00CF361A" w:rsidRDefault="00E921DD" w:rsidP="00CF361A">
      <w:pPr>
        <w:pStyle w:val="Doc-text2"/>
        <w:spacing w:after="0"/>
        <w:ind w:left="0" w:firstLine="0"/>
        <w:rPr>
          <w:rFonts w:cs="Arial"/>
          <w:sz w:val="20"/>
          <w:szCs w:val="20"/>
        </w:rPr>
      </w:pPr>
      <w:r w:rsidRPr="00CF361A">
        <w:rPr>
          <w:rFonts w:cs="Arial"/>
          <w:sz w:val="20"/>
          <w:szCs w:val="20"/>
        </w:rPr>
        <w:t>[3] R2-2004478</w:t>
      </w:r>
      <w:r w:rsidRPr="00CF361A">
        <w:rPr>
          <w:rFonts w:cs="Arial"/>
          <w:sz w:val="20"/>
          <w:szCs w:val="20"/>
        </w:rPr>
        <w:tab/>
        <w:t>Report of [Post109bis-e][924][NR15] Unnecessary FRx differentiation</w:t>
      </w:r>
      <w:r w:rsidRPr="00CF361A">
        <w:rPr>
          <w:rFonts w:cs="Arial"/>
          <w:sz w:val="20"/>
          <w:szCs w:val="20"/>
        </w:rPr>
        <w:tab/>
        <w:t>ZTE</w:t>
      </w:r>
    </w:p>
    <w:p w14:paraId="2B39CD32" w14:textId="31606F5A" w:rsidR="00B12D77" w:rsidRDefault="00865235" w:rsidP="00B12D77">
      <w:pPr>
        <w:pStyle w:val="Doc-title"/>
        <w:snapToGrid w:val="0"/>
        <w:spacing w:after="0"/>
        <w:rPr>
          <w:rFonts w:cs="Arial"/>
          <w:sz w:val="20"/>
          <w:szCs w:val="20"/>
        </w:rPr>
      </w:pPr>
      <w:r w:rsidRPr="00C77709">
        <w:rPr>
          <w:rFonts w:cs="Arial"/>
          <w:sz w:val="20"/>
          <w:szCs w:val="20"/>
        </w:rPr>
        <w:t>[</w:t>
      </w:r>
      <w:r w:rsidR="00CF361A">
        <w:rPr>
          <w:rFonts w:cs="Arial"/>
          <w:sz w:val="20"/>
          <w:szCs w:val="20"/>
        </w:rPr>
        <w:t>4</w:t>
      </w:r>
      <w:r w:rsidRPr="00C77709">
        <w:rPr>
          <w:rFonts w:cs="Arial"/>
          <w:sz w:val="20"/>
          <w:szCs w:val="20"/>
        </w:rPr>
        <w:t>]</w:t>
      </w:r>
      <w:r w:rsidR="00C77709">
        <w:rPr>
          <w:rFonts w:cs="Arial"/>
          <w:sz w:val="20"/>
          <w:szCs w:val="20"/>
        </w:rPr>
        <w:t xml:space="preserve"> R2-</w:t>
      </w:r>
      <w:r w:rsidR="00B12D77">
        <w:rPr>
          <w:rFonts w:cs="Arial"/>
          <w:sz w:val="20"/>
          <w:szCs w:val="20"/>
        </w:rPr>
        <w:t>200</w:t>
      </w:r>
      <w:r w:rsidR="00CF361A">
        <w:rPr>
          <w:rFonts w:cs="Arial"/>
          <w:sz w:val="20"/>
          <w:szCs w:val="20"/>
        </w:rPr>
        <w:t>5691</w:t>
      </w:r>
      <w:r w:rsidR="00B12D77">
        <w:rPr>
          <w:rFonts w:cs="Arial"/>
          <w:sz w:val="20"/>
          <w:szCs w:val="20"/>
        </w:rPr>
        <w:t xml:space="preserve">   CR to 38.306 on XDD-FRX differentiation in UE capability    ZTE Corporation, Sanechips, Rel-15</w:t>
      </w:r>
    </w:p>
    <w:p w14:paraId="24C0DFE2" w14:textId="07833981" w:rsidR="005E6E98" w:rsidRDefault="00CF361A" w:rsidP="00B12D77">
      <w:pPr>
        <w:pStyle w:val="Doc-title"/>
        <w:snapToGrid w:val="0"/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[5</w:t>
      </w:r>
      <w:r w:rsidR="00B12D77">
        <w:rPr>
          <w:rFonts w:cs="Arial"/>
          <w:sz w:val="20"/>
          <w:szCs w:val="20"/>
        </w:rPr>
        <w:t>] R2-200</w:t>
      </w:r>
      <w:r>
        <w:rPr>
          <w:rFonts w:cs="Arial"/>
          <w:sz w:val="20"/>
          <w:szCs w:val="20"/>
        </w:rPr>
        <w:t>5692</w:t>
      </w:r>
      <w:r w:rsidR="00B12D77">
        <w:rPr>
          <w:rFonts w:cs="Arial"/>
          <w:sz w:val="20"/>
          <w:szCs w:val="20"/>
        </w:rPr>
        <w:t xml:space="preserve">   CR to 38.331 on XDD-FRX differentiation in UE capability    ZTE</w:t>
      </w:r>
      <w:r w:rsidR="000F46DA">
        <w:rPr>
          <w:rFonts w:cs="Arial"/>
          <w:sz w:val="20"/>
          <w:szCs w:val="20"/>
        </w:rPr>
        <w:t xml:space="preserve"> Corporation, Sanechips, Rel-15</w:t>
      </w:r>
    </w:p>
    <w:p w14:paraId="6818BC6A" w14:textId="77777777" w:rsidR="00095574" w:rsidRDefault="00095574" w:rsidP="00095574">
      <w:pPr>
        <w:pStyle w:val="Doc-text2"/>
        <w:ind w:left="0" w:firstLine="0"/>
      </w:pPr>
    </w:p>
    <w:p w14:paraId="18010CB2" w14:textId="12FFAC85" w:rsidR="00095574" w:rsidRPr="00095574" w:rsidRDefault="00095574" w:rsidP="0009557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</w:t>
      </w:r>
    </w:p>
    <w:p w14:paraId="339B99A2" w14:textId="77777777" w:rsidR="00095574" w:rsidRPr="00414FAE" w:rsidRDefault="00095574" w:rsidP="00095574">
      <w:pPr>
        <w:rPr>
          <w:u w:val="single"/>
          <w:lang w:eastAsia="ja-JP"/>
        </w:rPr>
      </w:pPr>
    </w:p>
    <w:p w14:paraId="73619DDC" w14:textId="77777777" w:rsidR="00095574" w:rsidRDefault="00095574" w:rsidP="00095574">
      <w:pPr>
        <w:rPr>
          <w:b/>
          <w:bCs/>
          <w:szCs w:val="22"/>
          <w:u w:val="single"/>
          <w:lang w:eastAsia="ja-JP"/>
        </w:rPr>
      </w:pPr>
      <w:r w:rsidRPr="009C663B">
        <w:rPr>
          <w:rFonts w:hint="eastAsia"/>
          <w:b/>
          <w:bCs/>
          <w:szCs w:val="22"/>
          <w:u w:val="single"/>
          <w:lang w:eastAsia="ja-JP"/>
        </w:rPr>
        <w:t>I</w:t>
      </w:r>
      <w:r w:rsidRPr="009C663B">
        <w:rPr>
          <w:b/>
          <w:bCs/>
          <w:szCs w:val="22"/>
          <w:u w:val="single"/>
          <w:lang w:eastAsia="ja-JP"/>
        </w:rPr>
        <w:t xml:space="preserve">nterpretation </w:t>
      </w:r>
      <w:r>
        <w:rPr>
          <w:b/>
          <w:bCs/>
          <w:szCs w:val="22"/>
          <w:u w:val="single"/>
          <w:lang w:eastAsia="ja-JP"/>
        </w:rPr>
        <w:t>1-a</w:t>
      </w:r>
    </w:p>
    <w:tbl>
      <w:tblPr>
        <w:tblStyle w:val="afc"/>
        <w:tblW w:w="128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1535"/>
        <w:gridCol w:w="1535"/>
        <w:gridCol w:w="1535"/>
        <w:gridCol w:w="1537"/>
        <w:gridCol w:w="1536"/>
        <w:gridCol w:w="1535"/>
      </w:tblGrid>
      <w:tr w:rsidR="00095574" w:rsidRPr="00F00ED3" w14:paraId="611F6F94" w14:textId="77777777" w:rsidTr="00917A51">
        <w:tc>
          <w:tcPr>
            <w:tcW w:w="3685" w:type="dxa"/>
            <w:gridSpan w:val="2"/>
            <w:vMerge w:val="restart"/>
          </w:tcPr>
          <w:p w14:paraId="02F2021A" w14:textId="77777777" w:rsidR="00095574" w:rsidRPr="00CC3463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 for the feature</w:t>
            </w:r>
          </w:p>
        </w:tc>
        <w:tc>
          <w:tcPr>
            <w:tcW w:w="9213" w:type="dxa"/>
            <w:gridSpan w:val="6"/>
          </w:tcPr>
          <w:p w14:paraId="1947589E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UE capability containers</w:t>
            </w:r>
          </w:p>
        </w:tc>
      </w:tr>
      <w:tr w:rsidR="00095574" w:rsidRPr="00F00ED3" w14:paraId="62A0B42C" w14:textId="77777777" w:rsidTr="00917A51">
        <w:tc>
          <w:tcPr>
            <w:tcW w:w="3685" w:type="dxa"/>
            <w:gridSpan w:val="2"/>
            <w:vMerge/>
          </w:tcPr>
          <w:p w14:paraId="0E086ADE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535" w:type="dxa"/>
          </w:tcPr>
          <w:p w14:paraId="73F881EA" w14:textId="77777777" w:rsidR="00095574" w:rsidRPr="00F725D9" w:rsidRDefault="00095574" w:rsidP="00917A51">
            <w:r>
              <w:rPr>
                <w:rFonts w:ascii="Arial" w:hAnsi="Arial" w:cs="Arial" w:hint="eastAsia"/>
                <w:lang w:eastAsia="ja-JP"/>
              </w:rPr>
              <w:t>x</w:t>
            </w:r>
            <w:r>
              <w:rPr>
                <w:rFonts w:ascii="Arial" w:hAnsi="Arial" w:cs="Arial"/>
                <w:lang w:eastAsia="ja-JP"/>
              </w:rPr>
              <w:t>DD-Diff in common</w:t>
            </w:r>
          </w:p>
        </w:tc>
        <w:tc>
          <w:tcPr>
            <w:tcW w:w="1535" w:type="dxa"/>
          </w:tcPr>
          <w:p w14:paraId="1F9CE1D9" w14:textId="77777777" w:rsidR="00095574" w:rsidRPr="00F725D9" w:rsidRDefault="00095574" w:rsidP="00917A51">
            <w:r>
              <w:rPr>
                <w:rFonts w:ascii="Arial" w:hAnsi="Arial" w:cs="Arial" w:hint="eastAsia"/>
                <w:lang w:eastAsia="ja-JP"/>
              </w:rPr>
              <w:t>F</w:t>
            </w:r>
            <w:r>
              <w:rPr>
                <w:rFonts w:ascii="Arial" w:hAnsi="Arial" w:cs="Arial"/>
                <w:lang w:eastAsia="ja-JP"/>
              </w:rPr>
              <w:t>RX-diff in common</w:t>
            </w:r>
          </w:p>
        </w:tc>
        <w:tc>
          <w:tcPr>
            <w:tcW w:w="1535" w:type="dxa"/>
          </w:tcPr>
          <w:p w14:paraId="609114C7" w14:textId="77777777" w:rsidR="00095574" w:rsidRPr="00CC3463" w:rsidRDefault="00095574" w:rsidP="00917A51">
            <w:pPr>
              <w:rPr>
                <w:rFonts w:ascii="Arial" w:hAnsi="Arial" w:cs="Arial"/>
              </w:rPr>
            </w:pPr>
            <w:r w:rsidRPr="00F725D9">
              <w:t>fdd-Add</w:t>
            </w:r>
          </w:p>
        </w:tc>
        <w:tc>
          <w:tcPr>
            <w:tcW w:w="1537" w:type="dxa"/>
          </w:tcPr>
          <w:p w14:paraId="38D6F30E" w14:textId="77777777" w:rsidR="00095574" w:rsidRPr="00225C2C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tdd-Add</w:t>
            </w:r>
          </w:p>
        </w:tc>
        <w:tc>
          <w:tcPr>
            <w:tcW w:w="1536" w:type="dxa"/>
          </w:tcPr>
          <w:p w14:paraId="293734FB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 w:rsidRPr="00F725D9">
              <w:t>fr1-Add</w:t>
            </w:r>
          </w:p>
        </w:tc>
        <w:tc>
          <w:tcPr>
            <w:tcW w:w="1535" w:type="dxa"/>
          </w:tcPr>
          <w:p w14:paraId="45F8534E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t>f</w:t>
            </w:r>
            <w:r w:rsidRPr="00F725D9">
              <w:t>r</w:t>
            </w:r>
            <w:r>
              <w:t>2</w:t>
            </w:r>
            <w:r w:rsidRPr="00F725D9">
              <w:t>-Add</w:t>
            </w:r>
          </w:p>
        </w:tc>
      </w:tr>
      <w:tr w:rsidR="00095574" w:rsidRPr="00F00ED3" w14:paraId="16211DDD" w14:textId="77777777" w:rsidTr="00917A51">
        <w:tc>
          <w:tcPr>
            <w:tcW w:w="850" w:type="dxa"/>
          </w:tcPr>
          <w:p w14:paraId="4A2CD7D9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1</w:t>
            </w:r>
          </w:p>
        </w:tc>
        <w:tc>
          <w:tcPr>
            <w:tcW w:w="2835" w:type="dxa"/>
          </w:tcPr>
          <w:p w14:paraId="35616DD5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75BF6196" w14:textId="77777777" w:rsidR="0009557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4A0FB632" w14:textId="77777777" w:rsidR="00095574" w:rsidRPr="00927A5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927A5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1535" w:type="dxa"/>
          </w:tcPr>
          <w:p w14:paraId="57CD7BF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011ACBB1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7C0507E9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680D61D7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646F6592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20988488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0AE1C12B" w14:textId="77777777" w:rsidTr="00917A51">
        <w:tc>
          <w:tcPr>
            <w:tcW w:w="850" w:type="dxa"/>
          </w:tcPr>
          <w:p w14:paraId="0F837391" w14:textId="77777777" w:rsidR="00095574" w:rsidRPr="00AD4ACF" w:rsidRDefault="00095574" w:rsidP="00917A51">
            <w:pPr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2</w:t>
            </w:r>
          </w:p>
        </w:tc>
        <w:tc>
          <w:tcPr>
            <w:tcW w:w="2835" w:type="dxa"/>
          </w:tcPr>
          <w:p w14:paraId="40F531B5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1980B0CB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790B0C85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37EC5409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0060B1B8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188E8828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2F0A35BC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35BC2EEB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0F60AD37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7E5DB73A" w14:textId="77777777" w:rsidTr="00917A51">
        <w:tc>
          <w:tcPr>
            <w:tcW w:w="850" w:type="dxa"/>
          </w:tcPr>
          <w:p w14:paraId="11BC4C37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3</w:t>
            </w:r>
          </w:p>
        </w:tc>
        <w:tc>
          <w:tcPr>
            <w:tcW w:w="2835" w:type="dxa"/>
          </w:tcPr>
          <w:p w14:paraId="7FC4994B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3439BEBE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26575977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FR2 TDD: ‘supported</w:t>
            </w:r>
          </w:p>
        </w:tc>
        <w:tc>
          <w:tcPr>
            <w:tcW w:w="1535" w:type="dxa"/>
          </w:tcPr>
          <w:p w14:paraId="000FE6ED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N</w:t>
            </w:r>
            <w:r>
              <w:rPr>
                <w:lang w:eastAsia="ja-JP"/>
              </w:rPr>
              <w:t>ot supported</w:t>
            </w:r>
          </w:p>
        </w:tc>
        <w:tc>
          <w:tcPr>
            <w:tcW w:w="1535" w:type="dxa"/>
          </w:tcPr>
          <w:p w14:paraId="7D1ACA84" w14:textId="77777777" w:rsidR="00095574" w:rsidRPr="003E7F91" w:rsidRDefault="00095574" w:rsidP="00917A51">
            <w:pPr>
              <w:rPr>
                <w:color w:val="00B050"/>
                <w:lang w:eastAsia="ja-JP"/>
              </w:rPr>
            </w:pPr>
            <w:r w:rsidRPr="00007EDF">
              <w:rPr>
                <w:rFonts w:hint="eastAsia"/>
                <w:color w:val="00B050"/>
                <w:lang w:eastAsia="ja-JP"/>
              </w:rPr>
              <w:t>S</w:t>
            </w:r>
            <w:r w:rsidRPr="00007EDF">
              <w:rPr>
                <w:color w:val="00B050"/>
                <w:lang w:eastAsia="ja-JP"/>
              </w:rPr>
              <w:t>upported</w:t>
            </w:r>
          </w:p>
        </w:tc>
        <w:tc>
          <w:tcPr>
            <w:tcW w:w="1535" w:type="dxa"/>
          </w:tcPr>
          <w:p w14:paraId="07D8218B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Not included</w:t>
            </w:r>
          </w:p>
        </w:tc>
        <w:tc>
          <w:tcPr>
            <w:tcW w:w="1537" w:type="dxa"/>
          </w:tcPr>
          <w:p w14:paraId="098B8EDE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49F4850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44A162F2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2EB2DE9C" w14:textId="77777777" w:rsidTr="00917A51">
        <w:tc>
          <w:tcPr>
            <w:tcW w:w="850" w:type="dxa"/>
          </w:tcPr>
          <w:p w14:paraId="6C4B19B0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lastRenderedPageBreak/>
              <w:t>Case 4</w:t>
            </w:r>
          </w:p>
        </w:tc>
        <w:tc>
          <w:tcPr>
            <w:tcW w:w="2835" w:type="dxa"/>
          </w:tcPr>
          <w:p w14:paraId="18256B4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6E9048E5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30496072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1535" w:type="dxa"/>
          </w:tcPr>
          <w:p w14:paraId="0A05B49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17ED7054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0AFB02D6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5AA887A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0E6A2A68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19E9857D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</w:tr>
      <w:tr w:rsidR="00095574" w:rsidRPr="00F00ED3" w14:paraId="33BBF74D" w14:textId="77777777" w:rsidTr="00917A51">
        <w:tc>
          <w:tcPr>
            <w:tcW w:w="850" w:type="dxa"/>
          </w:tcPr>
          <w:p w14:paraId="1F12C41E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5</w:t>
            </w:r>
          </w:p>
        </w:tc>
        <w:tc>
          <w:tcPr>
            <w:tcW w:w="2835" w:type="dxa"/>
          </w:tcPr>
          <w:p w14:paraId="2DFA6447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79E5C62A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7EF0394F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60D375D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2B5DD4B0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49B53443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47A2BD64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49487101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7B241EBB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1E4C5EAE" w14:textId="77777777" w:rsidTr="00917A51">
        <w:tc>
          <w:tcPr>
            <w:tcW w:w="850" w:type="dxa"/>
          </w:tcPr>
          <w:p w14:paraId="4D0B191E" w14:textId="77777777" w:rsidR="00095574" w:rsidRPr="00AD4ACF" w:rsidRDefault="00095574" w:rsidP="00917A51">
            <w:pPr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6</w:t>
            </w:r>
          </w:p>
        </w:tc>
        <w:tc>
          <w:tcPr>
            <w:tcW w:w="2835" w:type="dxa"/>
          </w:tcPr>
          <w:p w14:paraId="3DCF6D10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5997DE7F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323F864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9213" w:type="dxa"/>
            <w:gridSpan w:val="6"/>
          </w:tcPr>
          <w:p w14:paraId="4A0E3677" w14:textId="77777777" w:rsidR="00095574" w:rsidRDefault="00095574" w:rsidP="00917A51">
            <w:pPr>
              <w:rPr>
                <w:lang w:eastAsia="ja-JP"/>
              </w:rPr>
            </w:pPr>
            <w:r w:rsidRPr="0042748F">
              <w:rPr>
                <w:color w:val="FF0000"/>
                <w:lang w:eastAsia="ja-JP"/>
              </w:rPr>
              <w:t>Unable to signal</w:t>
            </w:r>
          </w:p>
        </w:tc>
      </w:tr>
      <w:tr w:rsidR="00095574" w:rsidRPr="00F00ED3" w14:paraId="3A346AAF" w14:textId="77777777" w:rsidTr="00917A51">
        <w:tc>
          <w:tcPr>
            <w:tcW w:w="850" w:type="dxa"/>
          </w:tcPr>
          <w:p w14:paraId="72D8FED1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7</w:t>
            </w:r>
          </w:p>
        </w:tc>
        <w:tc>
          <w:tcPr>
            <w:tcW w:w="2835" w:type="dxa"/>
          </w:tcPr>
          <w:p w14:paraId="09B48E5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6EC46C99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00872C1C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5CB3F1D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7E51530A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10EBAA0F" w14:textId="77777777" w:rsidR="00095574" w:rsidRPr="009C663B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7" w:type="dxa"/>
          </w:tcPr>
          <w:p w14:paraId="3BE7CC01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468A11F0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39DEFA48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2D756A48" w14:textId="77777777" w:rsidTr="00917A51">
        <w:tc>
          <w:tcPr>
            <w:tcW w:w="850" w:type="dxa"/>
          </w:tcPr>
          <w:p w14:paraId="07ED7CD7" w14:textId="77777777" w:rsidR="00095574" w:rsidRPr="00927A5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8</w:t>
            </w:r>
          </w:p>
        </w:tc>
        <w:tc>
          <w:tcPr>
            <w:tcW w:w="2835" w:type="dxa"/>
          </w:tcPr>
          <w:p w14:paraId="3CDAFF99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388C72F7" w14:textId="77777777" w:rsidR="0009557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7F233429" w14:textId="77777777" w:rsidR="00095574" w:rsidRPr="0035080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350804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0494FF36" w14:textId="77777777" w:rsidR="00095574" w:rsidRPr="003E7F91" w:rsidRDefault="00095574" w:rsidP="00917A51">
            <w:pPr>
              <w:rPr>
                <w:rFonts w:ascii="Arial" w:hAnsi="Arial" w:cs="Arial"/>
                <w:color w:val="00B050"/>
                <w:lang w:eastAsia="ja-JP"/>
              </w:rPr>
            </w:pPr>
            <w:r w:rsidRPr="00007EDF">
              <w:rPr>
                <w:rFonts w:ascii="Arial" w:hAnsi="Arial" w:cs="Arial"/>
                <w:color w:val="00B050"/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630F66E6" w14:textId="77777777" w:rsidR="00095574" w:rsidRPr="005825C1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supported</w:t>
            </w:r>
          </w:p>
        </w:tc>
        <w:tc>
          <w:tcPr>
            <w:tcW w:w="1535" w:type="dxa"/>
          </w:tcPr>
          <w:p w14:paraId="60EB6CCE" w14:textId="77777777" w:rsidR="00095574" w:rsidRPr="00F725D9" w:rsidRDefault="00095574" w:rsidP="00917A51"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42BA0037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74A70E9A" w14:textId="77777777" w:rsidR="00095574" w:rsidRPr="00F725D9" w:rsidRDefault="00095574" w:rsidP="00917A51"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47E814DE" w14:textId="77777777" w:rsidR="00095574" w:rsidRDefault="00095574" w:rsidP="00917A51">
            <w:r>
              <w:rPr>
                <w:lang w:eastAsia="ja-JP"/>
              </w:rPr>
              <w:t>Not included</w:t>
            </w:r>
          </w:p>
        </w:tc>
      </w:tr>
    </w:tbl>
    <w:p w14:paraId="0C7B19A3" w14:textId="77777777" w:rsidR="00095574" w:rsidRDefault="00095574" w:rsidP="00095574">
      <w:pPr>
        <w:rPr>
          <w:u w:val="single"/>
          <w:lang w:eastAsia="ja-JP"/>
        </w:rPr>
      </w:pPr>
    </w:p>
    <w:p w14:paraId="69932EA5" w14:textId="77777777" w:rsidR="00095574" w:rsidRDefault="00095574" w:rsidP="00095574">
      <w:pPr>
        <w:rPr>
          <w:u w:val="single"/>
          <w:lang w:eastAsia="ja-JP"/>
        </w:rPr>
      </w:pPr>
    </w:p>
    <w:p w14:paraId="4E716521" w14:textId="77777777" w:rsidR="00095574" w:rsidRDefault="00095574" w:rsidP="00095574">
      <w:pPr>
        <w:rPr>
          <w:b/>
          <w:bCs/>
          <w:szCs w:val="22"/>
          <w:u w:val="single"/>
          <w:lang w:eastAsia="ja-JP"/>
        </w:rPr>
      </w:pPr>
      <w:r w:rsidRPr="009C663B">
        <w:rPr>
          <w:rFonts w:hint="eastAsia"/>
          <w:b/>
          <w:bCs/>
          <w:szCs w:val="22"/>
          <w:u w:val="single"/>
          <w:lang w:eastAsia="ja-JP"/>
        </w:rPr>
        <w:t>I</w:t>
      </w:r>
      <w:r w:rsidRPr="009C663B">
        <w:rPr>
          <w:b/>
          <w:bCs/>
          <w:szCs w:val="22"/>
          <w:u w:val="single"/>
          <w:lang w:eastAsia="ja-JP"/>
        </w:rPr>
        <w:t xml:space="preserve">nterpretation </w:t>
      </w:r>
      <w:r>
        <w:rPr>
          <w:b/>
          <w:bCs/>
          <w:szCs w:val="22"/>
          <w:u w:val="single"/>
          <w:lang w:eastAsia="ja-JP"/>
        </w:rPr>
        <w:t>1-b</w:t>
      </w:r>
    </w:p>
    <w:tbl>
      <w:tblPr>
        <w:tblStyle w:val="afc"/>
        <w:tblW w:w="128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1535"/>
        <w:gridCol w:w="1535"/>
        <w:gridCol w:w="1535"/>
        <w:gridCol w:w="1537"/>
        <w:gridCol w:w="1536"/>
        <w:gridCol w:w="1535"/>
      </w:tblGrid>
      <w:tr w:rsidR="00095574" w:rsidRPr="00F00ED3" w14:paraId="43AE46AB" w14:textId="77777777" w:rsidTr="00917A51">
        <w:tc>
          <w:tcPr>
            <w:tcW w:w="3685" w:type="dxa"/>
            <w:gridSpan w:val="2"/>
            <w:vMerge w:val="restart"/>
          </w:tcPr>
          <w:p w14:paraId="6F41801F" w14:textId="77777777" w:rsidR="00095574" w:rsidRPr="00CC3463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 for the feature</w:t>
            </w:r>
          </w:p>
        </w:tc>
        <w:tc>
          <w:tcPr>
            <w:tcW w:w="9213" w:type="dxa"/>
            <w:gridSpan w:val="6"/>
          </w:tcPr>
          <w:p w14:paraId="3EDD1CFF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UE capability containers</w:t>
            </w:r>
          </w:p>
        </w:tc>
      </w:tr>
      <w:tr w:rsidR="00095574" w:rsidRPr="00F00ED3" w14:paraId="3F69D1A8" w14:textId="77777777" w:rsidTr="00917A51">
        <w:tc>
          <w:tcPr>
            <w:tcW w:w="3685" w:type="dxa"/>
            <w:gridSpan w:val="2"/>
            <w:vMerge/>
          </w:tcPr>
          <w:p w14:paraId="0FD9D468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535" w:type="dxa"/>
          </w:tcPr>
          <w:p w14:paraId="32B65BCB" w14:textId="77777777" w:rsidR="00095574" w:rsidRPr="00F725D9" w:rsidRDefault="00095574" w:rsidP="00917A51">
            <w:r>
              <w:rPr>
                <w:rFonts w:ascii="Arial" w:hAnsi="Arial" w:cs="Arial" w:hint="eastAsia"/>
                <w:lang w:eastAsia="ja-JP"/>
              </w:rPr>
              <w:t>x</w:t>
            </w:r>
            <w:r>
              <w:rPr>
                <w:rFonts w:ascii="Arial" w:hAnsi="Arial" w:cs="Arial"/>
                <w:lang w:eastAsia="ja-JP"/>
              </w:rPr>
              <w:t>DD-Diff in common</w:t>
            </w:r>
          </w:p>
        </w:tc>
        <w:tc>
          <w:tcPr>
            <w:tcW w:w="1535" w:type="dxa"/>
          </w:tcPr>
          <w:p w14:paraId="18EC5590" w14:textId="77777777" w:rsidR="00095574" w:rsidRPr="00F725D9" w:rsidRDefault="00095574" w:rsidP="00917A51">
            <w:r>
              <w:rPr>
                <w:rFonts w:ascii="Arial" w:hAnsi="Arial" w:cs="Arial" w:hint="eastAsia"/>
                <w:lang w:eastAsia="ja-JP"/>
              </w:rPr>
              <w:t>F</w:t>
            </w:r>
            <w:r>
              <w:rPr>
                <w:rFonts w:ascii="Arial" w:hAnsi="Arial" w:cs="Arial"/>
                <w:lang w:eastAsia="ja-JP"/>
              </w:rPr>
              <w:t>RX-diff in common</w:t>
            </w:r>
          </w:p>
        </w:tc>
        <w:tc>
          <w:tcPr>
            <w:tcW w:w="1535" w:type="dxa"/>
          </w:tcPr>
          <w:p w14:paraId="3D9B2E7C" w14:textId="77777777" w:rsidR="00095574" w:rsidRPr="00CC3463" w:rsidRDefault="00095574" w:rsidP="00917A51">
            <w:pPr>
              <w:rPr>
                <w:rFonts w:ascii="Arial" w:hAnsi="Arial" w:cs="Arial"/>
              </w:rPr>
            </w:pPr>
            <w:r w:rsidRPr="00F725D9">
              <w:t>fdd-Add</w:t>
            </w:r>
          </w:p>
        </w:tc>
        <w:tc>
          <w:tcPr>
            <w:tcW w:w="1537" w:type="dxa"/>
          </w:tcPr>
          <w:p w14:paraId="0553153B" w14:textId="77777777" w:rsidR="00095574" w:rsidRPr="00225C2C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tdd-Add</w:t>
            </w:r>
          </w:p>
        </w:tc>
        <w:tc>
          <w:tcPr>
            <w:tcW w:w="1536" w:type="dxa"/>
          </w:tcPr>
          <w:p w14:paraId="5F62252A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 w:rsidRPr="00F725D9">
              <w:t>fr1-Add</w:t>
            </w:r>
          </w:p>
        </w:tc>
        <w:tc>
          <w:tcPr>
            <w:tcW w:w="1535" w:type="dxa"/>
          </w:tcPr>
          <w:p w14:paraId="5338A6F4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t>f</w:t>
            </w:r>
            <w:r w:rsidRPr="00F725D9">
              <w:t>r</w:t>
            </w:r>
            <w:r>
              <w:t>2</w:t>
            </w:r>
            <w:r w:rsidRPr="00F725D9">
              <w:t>-Add</w:t>
            </w:r>
          </w:p>
        </w:tc>
      </w:tr>
      <w:tr w:rsidR="00095574" w:rsidRPr="00F00ED3" w14:paraId="220D2E8C" w14:textId="77777777" w:rsidTr="00917A51">
        <w:tc>
          <w:tcPr>
            <w:tcW w:w="850" w:type="dxa"/>
          </w:tcPr>
          <w:p w14:paraId="599CECE7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1</w:t>
            </w:r>
          </w:p>
        </w:tc>
        <w:tc>
          <w:tcPr>
            <w:tcW w:w="2835" w:type="dxa"/>
          </w:tcPr>
          <w:p w14:paraId="74392FB5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50E83222" w14:textId="77777777" w:rsidR="0009557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76D81418" w14:textId="77777777" w:rsidR="00095574" w:rsidRPr="00927A5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927A5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1535" w:type="dxa"/>
          </w:tcPr>
          <w:p w14:paraId="5A87E370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2A2D304E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22A2FA67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616D01A1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2DE470E1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2FCB3717" w14:textId="77777777" w:rsidR="00095574" w:rsidRPr="00927A5F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6FABF4D7" w14:textId="77777777" w:rsidTr="00917A51">
        <w:tc>
          <w:tcPr>
            <w:tcW w:w="850" w:type="dxa"/>
          </w:tcPr>
          <w:p w14:paraId="6EBF6562" w14:textId="77777777" w:rsidR="00095574" w:rsidRPr="00AD4ACF" w:rsidRDefault="00095574" w:rsidP="00917A51">
            <w:pPr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2</w:t>
            </w:r>
          </w:p>
        </w:tc>
        <w:tc>
          <w:tcPr>
            <w:tcW w:w="2835" w:type="dxa"/>
          </w:tcPr>
          <w:p w14:paraId="3FA1471B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29319CDE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6F5BC41E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2E7F9A13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7046A962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61DD16AD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79BBD14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35584FE2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17FD68D8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7BB5BEB3" w14:textId="77777777" w:rsidTr="00917A51">
        <w:tc>
          <w:tcPr>
            <w:tcW w:w="850" w:type="dxa"/>
          </w:tcPr>
          <w:p w14:paraId="32DCDC29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3</w:t>
            </w:r>
          </w:p>
        </w:tc>
        <w:tc>
          <w:tcPr>
            <w:tcW w:w="2835" w:type="dxa"/>
          </w:tcPr>
          <w:p w14:paraId="5DF6D4B4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614AE5FD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11660AA2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1535" w:type="dxa"/>
          </w:tcPr>
          <w:p w14:paraId="12B295A9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supported</w:t>
            </w:r>
          </w:p>
        </w:tc>
        <w:tc>
          <w:tcPr>
            <w:tcW w:w="1535" w:type="dxa"/>
          </w:tcPr>
          <w:p w14:paraId="68243FB2" w14:textId="77777777" w:rsidR="00095574" w:rsidRDefault="00095574" w:rsidP="00917A51">
            <w:pPr>
              <w:rPr>
                <w:lang w:eastAsia="ja-JP"/>
              </w:rPr>
            </w:pPr>
            <w:r w:rsidRPr="0042748F">
              <w:rPr>
                <w:color w:val="00B050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51AC7E8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Not included</w:t>
            </w:r>
          </w:p>
        </w:tc>
        <w:tc>
          <w:tcPr>
            <w:tcW w:w="1537" w:type="dxa"/>
          </w:tcPr>
          <w:p w14:paraId="61800731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07A0DB70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410F1C19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144C1687" w14:textId="77777777" w:rsidTr="00917A51">
        <w:tc>
          <w:tcPr>
            <w:tcW w:w="850" w:type="dxa"/>
          </w:tcPr>
          <w:p w14:paraId="0661CE25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lastRenderedPageBreak/>
              <w:t>Case 4</w:t>
            </w:r>
          </w:p>
        </w:tc>
        <w:tc>
          <w:tcPr>
            <w:tcW w:w="2835" w:type="dxa"/>
          </w:tcPr>
          <w:p w14:paraId="712E115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0F5B534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3D959DC9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1535" w:type="dxa"/>
          </w:tcPr>
          <w:p w14:paraId="2FD2F233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4AA2619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5287FB7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45C6AA8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7188832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5" w:type="dxa"/>
          </w:tcPr>
          <w:p w14:paraId="1D1D9E3C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</w:tr>
      <w:tr w:rsidR="00095574" w:rsidRPr="00F00ED3" w14:paraId="44C46C4C" w14:textId="77777777" w:rsidTr="00917A51">
        <w:tc>
          <w:tcPr>
            <w:tcW w:w="850" w:type="dxa"/>
          </w:tcPr>
          <w:p w14:paraId="4608EB65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5</w:t>
            </w:r>
          </w:p>
        </w:tc>
        <w:tc>
          <w:tcPr>
            <w:tcW w:w="2835" w:type="dxa"/>
          </w:tcPr>
          <w:p w14:paraId="5F3B5DED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‘not supported’</w:t>
            </w:r>
          </w:p>
          <w:p w14:paraId="038F3DF2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29480F28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4C7A4BBF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0AB8AC8A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69BFEEEA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033D7D79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6" w:type="dxa"/>
          </w:tcPr>
          <w:p w14:paraId="69034519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3D7ECE7D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6D8803A8" w14:textId="77777777" w:rsidTr="00917A51">
        <w:tc>
          <w:tcPr>
            <w:tcW w:w="850" w:type="dxa"/>
          </w:tcPr>
          <w:p w14:paraId="3E7B861D" w14:textId="77777777" w:rsidR="00095574" w:rsidRPr="00AD4ACF" w:rsidRDefault="00095574" w:rsidP="00917A51">
            <w:pPr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6</w:t>
            </w:r>
          </w:p>
        </w:tc>
        <w:tc>
          <w:tcPr>
            <w:tcW w:w="2835" w:type="dxa"/>
          </w:tcPr>
          <w:p w14:paraId="23D4CC98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35B9B6B1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30A2651D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‘supported</w:t>
            </w:r>
          </w:p>
        </w:tc>
        <w:tc>
          <w:tcPr>
            <w:tcW w:w="9213" w:type="dxa"/>
            <w:gridSpan w:val="6"/>
          </w:tcPr>
          <w:p w14:paraId="610DE7F1" w14:textId="77777777" w:rsidR="00095574" w:rsidRDefault="00095574" w:rsidP="00917A51">
            <w:pPr>
              <w:rPr>
                <w:lang w:eastAsia="ja-JP"/>
              </w:rPr>
            </w:pPr>
            <w:r w:rsidRPr="0042748F">
              <w:rPr>
                <w:color w:val="FF0000"/>
                <w:lang w:eastAsia="ja-JP"/>
              </w:rPr>
              <w:t>Unable to signal</w:t>
            </w:r>
          </w:p>
        </w:tc>
      </w:tr>
      <w:tr w:rsidR="00095574" w:rsidRPr="00F00ED3" w14:paraId="054D59A0" w14:textId="77777777" w:rsidTr="00917A51">
        <w:tc>
          <w:tcPr>
            <w:tcW w:w="850" w:type="dxa"/>
          </w:tcPr>
          <w:p w14:paraId="16012E95" w14:textId="77777777" w:rsidR="00095574" w:rsidRPr="00AD4AC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7</w:t>
            </w:r>
          </w:p>
        </w:tc>
        <w:tc>
          <w:tcPr>
            <w:tcW w:w="2835" w:type="dxa"/>
          </w:tcPr>
          <w:p w14:paraId="4664C8FE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237FA153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‘not supported’</w:t>
            </w:r>
          </w:p>
          <w:p w14:paraId="725CB9F3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6A56A672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193C5755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3AEF0B48" w14:textId="77777777" w:rsidR="00095574" w:rsidRPr="009C663B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7" w:type="dxa"/>
          </w:tcPr>
          <w:p w14:paraId="7F9093DB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68853C6E" w14:textId="77777777" w:rsidR="00095574" w:rsidRDefault="00095574" w:rsidP="00917A51">
            <w:pPr>
              <w:rPr>
                <w:lang w:eastAsia="ja-JP"/>
              </w:rPr>
            </w:pPr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5A6C3C2C" w14:textId="77777777" w:rsidR="00095574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</w:tr>
      <w:tr w:rsidR="00095574" w:rsidRPr="00F00ED3" w14:paraId="4F2DD48E" w14:textId="77777777" w:rsidTr="00917A51">
        <w:tc>
          <w:tcPr>
            <w:tcW w:w="850" w:type="dxa"/>
          </w:tcPr>
          <w:p w14:paraId="03740959" w14:textId="77777777" w:rsidR="00095574" w:rsidRPr="00927A5F" w:rsidRDefault="00095574" w:rsidP="00917A51">
            <w:pPr>
              <w:spacing w:after="120"/>
              <w:textAlignment w:val="center"/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b/>
                <w:bCs/>
                <w:color w:val="000000"/>
                <w:sz w:val="18"/>
                <w:szCs w:val="18"/>
              </w:rPr>
              <w:t>Case 8</w:t>
            </w:r>
          </w:p>
        </w:tc>
        <w:tc>
          <w:tcPr>
            <w:tcW w:w="2835" w:type="dxa"/>
          </w:tcPr>
          <w:p w14:paraId="159753FB" w14:textId="77777777" w:rsidR="00095574" w:rsidRPr="00AD4ACF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FDD: ‘supported’</w:t>
            </w:r>
          </w:p>
          <w:p w14:paraId="697D83F2" w14:textId="77777777" w:rsidR="0009557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D4ACF">
              <w:rPr>
                <w:rFonts w:ascii="Arial" w:eastAsia="Yu Gothic" w:hAnsi="Arial" w:cs="Arial"/>
                <w:color w:val="000000"/>
                <w:sz w:val="18"/>
                <w:szCs w:val="18"/>
              </w:rPr>
              <w:t>FR1 TDD: ‘supported’</w:t>
            </w:r>
          </w:p>
          <w:p w14:paraId="0F3BCADC" w14:textId="77777777" w:rsidR="00095574" w:rsidRPr="00350804" w:rsidRDefault="00095574" w:rsidP="00095574">
            <w:pPr>
              <w:widowControl/>
              <w:numPr>
                <w:ilvl w:val="0"/>
                <w:numId w:val="31"/>
              </w:numPr>
              <w:spacing w:after="120"/>
              <w:ind w:left="540" w:hanging="540"/>
              <w:jc w:val="left"/>
              <w:textAlignment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350804">
              <w:rPr>
                <w:rFonts w:ascii="Arial" w:eastAsia="Yu Gothic" w:hAnsi="Arial" w:cs="Arial"/>
                <w:color w:val="000000"/>
                <w:sz w:val="18"/>
                <w:szCs w:val="18"/>
              </w:rPr>
              <w:t>FR2 TDD: ‘not supported</w:t>
            </w:r>
          </w:p>
        </w:tc>
        <w:tc>
          <w:tcPr>
            <w:tcW w:w="1535" w:type="dxa"/>
          </w:tcPr>
          <w:p w14:paraId="03E21BA3" w14:textId="77777777" w:rsidR="00095574" w:rsidRPr="00350804" w:rsidRDefault="00095574" w:rsidP="00917A51">
            <w:r w:rsidRPr="0042748F">
              <w:rPr>
                <w:rFonts w:ascii="Arial" w:hAnsi="Arial" w:cs="Arial"/>
                <w:color w:val="00B050"/>
                <w:lang w:eastAsia="ja-JP"/>
              </w:rPr>
              <w:t>Not supported</w:t>
            </w:r>
          </w:p>
        </w:tc>
        <w:tc>
          <w:tcPr>
            <w:tcW w:w="1535" w:type="dxa"/>
          </w:tcPr>
          <w:p w14:paraId="144AFB28" w14:textId="77777777" w:rsidR="00095574" w:rsidRPr="005825C1" w:rsidRDefault="00095574" w:rsidP="00917A5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supported</w:t>
            </w:r>
          </w:p>
        </w:tc>
        <w:tc>
          <w:tcPr>
            <w:tcW w:w="1535" w:type="dxa"/>
          </w:tcPr>
          <w:p w14:paraId="1B91F730" w14:textId="77777777" w:rsidR="00095574" w:rsidRPr="00F725D9" w:rsidRDefault="00095574" w:rsidP="00917A51"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7" w:type="dxa"/>
          </w:tcPr>
          <w:p w14:paraId="49C4B51E" w14:textId="77777777" w:rsidR="00095574" w:rsidRDefault="00095574" w:rsidP="00917A51">
            <w:pPr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included</w:t>
            </w:r>
          </w:p>
        </w:tc>
        <w:tc>
          <w:tcPr>
            <w:tcW w:w="1536" w:type="dxa"/>
          </w:tcPr>
          <w:p w14:paraId="1A652115" w14:textId="77777777" w:rsidR="00095574" w:rsidRPr="00F725D9" w:rsidRDefault="00095574" w:rsidP="00917A51">
            <w:r>
              <w:rPr>
                <w:lang w:eastAsia="ja-JP"/>
              </w:rPr>
              <w:t>Supported</w:t>
            </w:r>
          </w:p>
        </w:tc>
        <w:tc>
          <w:tcPr>
            <w:tcW w:w="1535" w:type="dxa"/>
          </w:tcPr>
          <w:p w14:paraId="34B2ECA9" w14:textId="77777777" w:rsidR="00095574" w:rsidRDefault="00095574" w:rsidP="00917A51">
            <w:r>
              <w:rPr>
                <w:lang w:eastAsia="ja-JP"/>
              </w:rPr>
              <w:t>Not included</w:t>
            </w:r>
          </w:p>
        </w:tc>
      </w:tr>
    </w:tbl>
    <w:p w14:paraId="2C40182A" w14:textId="77777777" w:rsidR="00095574" w:rsidRDefault="00095574" w:rsidP="00095574">
      <w:pPr>
        <w:rPr>
          <w:u w:val="single"/>
          <w:lang w:eastAsia="ja-JP"/>
        </w:rPr>
      </w:pPr>
    </w:p>
    <w:p w14:paraId="7B50C880" w14:textId="77777777" w:rsidR="00095574" w:rsidRDefault="00095574" w:rsidP="00095574">
      <w:pPr>
        <w:pStyle w:val="Doc-text2"/>
        <w:ind w:left="0" w:firstLine="0"/>
      </w:pPr>
    </w:p>
    <w:sectPr w:rsidR="00095574" w:rsidSect="0009557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7759B" w14:textId="77777777" w:rsidR="00E75C6F" w:rsidRDefault="00E75C6F">
      <w:pPr>
        <w:spacing w:before="120" w:after="0"/>
      </w:pPr>
      <w:r>
        <w:separator/>
      </w:r>
    </w:p>
  </w:endnote>
  <w:endnote w:type="continuationSeparator" w:id="0">
    <w:p w14:paraId="27E06101" w14:textId="77777777" w:rsidR="00E75C6F" w:rsidRDefault="00E75C6F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2187D" w14:textId="77777777" w:rsidR="00E20864" w:rsidRDefault="00E2086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77BFA" w14:textId="77777777" w:rsidR="00E20864" w:rsidRDefault="00E2086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A271E" w14:textId="77777777" w:rsidR="00E20864" w:rsidRDefault="00E2086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2035E" w14:textId="77777777" w:rsidR="00E75C6F" w:rsidRDefault="00E75C6F">
      <w:pPr>
        <w:spacing w:before="120" w:after="0"/>
      </w:pPr>
      <w:r>
        <w:separator/>
      </w:r>
    </w:p>
  </w:footnote>
  <w:footnote w:type="continuationSeparator" w:id="0">
    <w:p w14:paraId="633EE15C" w14:textId="77777777" w:rsidR="00E75C6F" w:rsidRDefault="00E75C6F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A277" w14:textId="77777777" w:rsidR="00E20864" w:rsidRDefault="00E2086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5481E" w14:textId="77777777" w:rsidR="00E20864" w:rsidRDefault="00E2086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D435A" w14:textId="77777777" w:rsidR="00E20864" w:rsidRDefault="00E2086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344740F"/>
    <w:multiLevelType w:val="hybridMultilevel"/>
    <w:tmpl w:val="55E8FE2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0B865064"/>
    <w:multiLevelType w:val="hybridMultilevel"/>
    <w:tmpl w:val="C904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0F1127A8"/>
    <w:multiLevelType w:val="hybridMultilevel"/>
    <w:tmpl w:val="0ECC1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13B440C"/>
    <w:multiLevelType w:val="hybridMultilevel"/>
    <w:tmpl w:val="75524538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6BB8F85C">
      <w:start w:val="1"/>
      <w:numFmt w:val="bullet"/>
      <w:lvlText w:val="-"/>
      <w:lvlJc w:val="left"/>
      <w:pPr>
        <w:ind w:left="144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B25AA9"/>
    <w:multiLevelType w:val="hybridMultilevel"/>
    <w:tmpl w:val="A704B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DE6811"/>
    <w:multiLevelType w:val="hybridMultilevel"/>
    <w:tmpl w:val="5A640CC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A67688"/>
    <w:multiLevelType w:val="hybridMultilevel"/>
    <w:tmpl w:val="3D0C5F9C"/>
    <w:lvl w:ilvl="0" w:tplc="6BB8F85C">
      <w:start w:val="1"/>
      <w:numFmt w:val="bullet"/>
      <w:lvlText w:val="-"/>
      <w:lvlJc w:val="left"/>
      <w:pPr>
        <w:ind w:left="827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>
    <w:nsid w:val="1FE13827"/>
    <w:multiLevelType w:val="hybridMultilevel"/>
    <w:tmpl w:val="8952B5C4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AF73AE"/>
    <w:multiLevelType w:val="hybridMultilevel"/>
    <w:tmpl w:val="38A68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7372E"/>
    <w:multiLevelType w:val="hybridMultilevel"/>
    <w:tmpl w:val="5A7E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84316"/>
    <w:multiLevelType w:val="hybridMultilevel"/>
    <w:tmpl w:val="BBA2D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0A7593"/>
    <w:multiLevelType w:val="hybridMultilevel"/>
    <w:tmpl w:val="BE6CAFF8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3">
    <w:nsid w:val="4A3D592C"/>
    <w:multiLevelType w:val="hybridMultilevel"/>
    <w:tmpl w:val="77A22536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4B3C9E"/>
    <w:multiLevelType w:val="hybridMultilevel"/>
    <w:tmpl w:val="5248F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>
    <w:nsid w:val="5DE26C97"/>
    <w:multiLevelType w:val="hybridMultilevel"/>
    <w:tmpl w:val="5392839C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16231"/>
    <w:multiLevelType w:val="hybridMultilevel"/>
    <w:tmpl w:val="83C456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E0F55"/>
    <w:multiLevelType w:val="hybridMultilevel"/>
    <w:tmpl w:val="A5AC3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0444E0"/>
    <w:multiLevelType w:val="hybridMultilevel"/>
    <w:tmpl w:val="34283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735085"/>
    <w:multiLevelType w:val="hybridMultilevel"/>
    <w:tmpl w:val="38A68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4"/>
  </w:num>
  <w:num w:numId="4">
    <w:abstractNumId w:val="36"/>
  </w:num>
  <w:num w:numId="5">
    <w:abstractNumId w:val="5"/>
  </w:num>
  <w:num w:numId="6">
    <w:abstractNumId w:val="6"/>
  </w:num>
  <w:num w:numId="7">
    <w:abstractNumId w:val="10"/>
  </w:num>
  <w:num w:numId="8">
    <w:abstractNumId w:val="31"/>
  </w:num>
  <w:num w:numId="9">
    <w:abstractNumId w:val="3"/>
  </w:num>
  <w:num w:numId="10">
    <w:abstractNumId w:val="21"/>
  </w:num>
  <w:num w:numId="11">
    <w:abstractNumId w:val="34"/>
  </w:num>
  <w:num w:numId="12">
    <w:abstractNumId w:val="26"/>
  </w:num>
  <w:num w:numId="13">
    <w:abstractNumId w:val="19"/>
  </w:num>
  <w:num w:numId="14">
    <w:abstractNumId w:val="22"/>
  </w:num>
  <w:num w:numId="15">
    <w:abstractNumId w:val="30"/>
  </w:num>
  <w:num w:numId="16">
    <w:abstractNumId w:val="8"/>
  </w:num>
  <w:num w:numId="17">
    <w:abstractNumId w:val="2"/>
  </w:num>
  <w:num w:numId="18">
    <w:abstractNumId w:val="15"/>
  </w:num>
  <w:num w:numId="19">
    <w:abstractNumId w:val="27"/>
  </w:num>
  <w:num w:numId="20">
    <w:abstractNumId w:val="7"/>
  </w:num>
  <w:num w:numId="21">
    <w:abstractNumId w:val="32"/>
  </w:num>
  <w:num w:numId="22">
    <w:abstractNumId w:val="12"/>
  </w:num>
  <w:num w:numId="23">
    <w:abstractNumId w:val="9"/>
  </w:num>
  <w:num w:numId="24">
    <w:abstractNumId w:val="23"/>
  </w:num>
  <w:num w:numId="25">
    <w:abstractNumId w:val="29"/>
  </w:num>
  <w:num w:numId="26">
    <w:abstractNumId w:val="17"/>
  </w:num>
  <w:num w:numId="27">
    <w:abstractNumId w:val="20"/>
  </w:num>
  <w:num w:numId="28">
    <w:abstractNumId w:val="11"/>
  </w:num>
  <w:num w:numId="29">
    <w:abstractNumId w:val="14"/>
  </w:num>
  <w:num w:numId="30">
    <w:abstractNumId w:val="0"/>
  </w:num>
  <w:num w:numId="31">
    <w:abstractNumId w:val="33"/>
  </w:num>
  <w:num w:numId="32">
    <w:abstractNumId w:val="18"/>
  </w:num>
  <w:num w:numId="33">
    <w:abstractNumId w:val="25"/>
  </w:num>
  <w:num w:numId="34">
    <w:abstractNumId w:val="28"/>
  </w:num>
  <w:num w:numId="35">
    <w:abstractNumId w:val="35"/>
  </w:num>
  <w:num w:numId="36">
    <w:abstractNumId w:val="16"/>
  </w:num>
  <w:num w:numId="37">
    <w:abstractNumId w:val="1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09FC"/>
    <w:rsid w:val="000329D2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5129F"/>
    <w:rsid w:val="00051971"/>
    <w:rsid w:val="000563ED"/>
    <w:rsid w:val="00057DA8"/>
    <w:rsid w:val="00062DCF"/>
    <w:rsid w:val="0007093A"/>
    <w:rsid w:val="0007205B"/>
    <w:rsid w:val="000720EB"/>
    <w:rsid w:val="00073663"/>
    <w:rsid w:val="000755A8"/>
    <w:rsid w:val="00076534"/>
    <w:rsid w:val="00076824"/>
    <w:rsid w:val="00076B12"/>
    <w:rsid w:val="000801E0"/>
    <w:rsid w:val="000804D4"/>
    <w:rsid w:val="0008122E"/>
    <w:rsid w:val="00082CAA"/>
    <w:rsid w:val="00082D80"/>
    <w:rsid w:val="00084128"/>
    <w:rsid w:val="00084609"/>
    <w:rsid w:val="000875C4"/>
    <w:rsid w:val="00087EC3"/>
    <w:rsid w:val="0009084A"/>
    <w:rsid w:val="000915A4"/>
    <w:rsid w:val="0009278C"/>
    <w:rsid w:val="00092939"/>
    <w:rsid w:val="00095574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370A"/>
    <w:rsid w:val="000D59AA"/>
    <w:rsid w:val="000E061B"/>
    <w:rsid w:val="000E1125"/>
    <w:rsid w:val="000E1993"/>
    <w:rsid w:val="000E1B3D"/>
    <w:rsid w:val="000E3141"/>
    <w:rsid w:val="000E3B8A"/>
    <w:rsid w:val="000E4C9C"/>
    <w:rsid w:val="000E6AE2"/>
    <w:rsid w:val="000F0A7B"/>
    <w:rsid w:val="000F451B"/>
    <w:rsid w:val="000F46DA"/>
    <w:rsid w:val="00100030"/>
    <w:rsid w:val="00101462"/>
    <w:rsid w:val="0010484A"/>
    <w:rsid w:val="00104C1F"/>
    <w:rsid w:val="00106BB7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5CB0"/>
    <w:rsid w:val="0016775C"/>
    <w:rsid w:val="00171A25"/>
    <w:rsid w:val="00171FF9"/>
    <w:rsid w:val="0017245C"/>
    <w:rsid w:val="00172A27"/>
    <w:rsid w:val="00172AF8"/>
    <w:rsid w:val="00173A68"/>
    <w:rsid w:val="00175874"/>
    <w:rsid w:val="001767E6"/>
    <w:rsid w:val="00176AC2"/>
    <w:rsid w:val="00177778"/>
    <w:rsid w:val="001802FB"/>
    <w:rsid w:val="001806A8"/>
    <w:rsid w:val="00180939"/>
    <w:rsid w:val="00180983"/>
    <w:rsid w:val="00182A00"/>
    <w:rsid w:val="0018310D"/>
    <w:rsid w:val="00184214"/>
    <w:rsid w:val="00184452"/>
    <w:rsid w:val="001846F8"/>
    <w:rsid w:val="00187FEF"/>
    <w:rsid w:val="00190A8D"/>
    <w:rsid w:val="00191019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B21A1"/>
    <w:rsid w:val="001B337C"/>
    <w:rsid w:val="001B3645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7B80"/>
    <w:rsid w:val="001D2914"/>
    <w:rsid w:val="001D2FB0"/>
    <w:rsid w:val="001E0341"/>
    <w:rsid w:val="001E1C36"/>
    <w:rsid w:val="001E1E3C"/>
    <w:rsid w:val="001E1FC9"/>
    <w:rsid w:val="001E3D8C"/>
    <w:rsid w:val="001E43EF"/>
    <w:rsid w:val="001E44CD"/>
    <w:rsid w:val="001E6F40"/>
    <w:rsid w:val="001F3DF5"/>
    <w:rsid w:val="001F4346"/>
    <w:rsid w:val="001F5EDA"/>
    <w:rsid w:val="001F6D74"/>
    <w:rsid w:val="001F7E3A"/>
    <w:rsid w:val="00201FFE"/>
    <w:rsid w:val="00202C4B"/>
    <w:rsid w:val="00204080"/>
    <w:rsid w:val="00206380"/>
    <w:rsid w:val="0021293D"/>
    <w:rsid w:val="002132A0"/>
    <w:rsid w:val="002155FA"/>
    <w:rsid w:val="002176DE"/>
    <w:rsid w:val="00222656"/>
    <w:rsid w:val="0022388D"/>
    <w:rsid w:val="00223B64"/>
    <w:rsid w:val="00224B70"/>
    <w:rsid w:val="002257B0"/>
    <w:rsid w:val="0023029F"/>
    <w:rsid w:val="00231281"/>
    <w:rsid w:val="00231DC2"/>
    <w:rsid w:val="002333B7"/>
    <w:rsid w:val="0023401D"/>
    <w:rsid w:val="002344F2"/>
    <w:rsid w:val="002368E4"/>
    <w:rsid w:val="002414D9"/>
    <w:rsid w:val="00241832"/>
    <w:rsid w:val="00244D42"/>
    <w:rsid w:val="00245560"/>
    <w:rsid w:val="00246FFA"/>
    <w:rsid w:val="00247076"/>
    <w:rsid w:val="00252B94"/>
    <w:rsid w:val="00255E19"/>
    <w:rsid w:val="002563B4"/>
    <w:rsid w:val="00256C2E"/>
    <w:rsid w:val="00256D8B"/>
    <w:rsid w:val="00257233"/>
    <w:rsid w:val="00260716"/>
    <w:rsid w:val="0026193E"/>
    <w:rsid w:val="00261A9C"/>
    <w:rsid w:val="00262022"/>
    <w:rsid w:val="00262518"/>
    <w:rsid w:val="00262C9D"/>
    <w:rsid w:val="00265433"/>
    <w:rsid w:val="00270A1C"/>
    <w:rsid w:val="00271ED8"/>
    <w:rsid w:val="00271FEE"/>
    <w:rsid w:val="002730ED"/>
    <w:rsid w:val="00273507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24AC"/>
    <w:rsid w:val="00292FCE"/>
    <w:rsid w:val="0029413A"/>
    <w:rsid w:val="00294ECF"/>
    <w:rsid w:val="00295950"/>
    <w:rsid w:val="00296662"/>
    <w:rsid w:val="00296690"/>
    <w:rsid w:val="002967CE"/>
    <w:rsid w:val="00296D21"/>
    <w:rsid w:val="00297A88"/>
    <w:rsid w:val="002A3436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2F"/>
    <w:rsid w:val="002D3797"/>
    <w:rsid w:val="002D4AFB"/>
    <w:rsid w:val="002D4E07"/>
    <w:rsid w:val="002D55C0"/>
    <w:rsid w:val="002D6461"/>
    <w:rsid w:val="002D650F"/>
    <w:rsid w:val="002D6D55"/>
    <w:rsid w:val="002D6E18"/>
    <w:rsid w:val="002E002E"/>
    <w:rsid w:val="002E091D"/>
    <w:rsid w:val="002E28F9"/>
    <w:rsid w:val="002E361D"/>
    <w:rsid w:val="002E41F8"/>
    <w:rsid w:val="002E7525"/>
    <w:rsid w:val="002E7663"/>
    <w:rsid w:val="002E7C9E"/>
    <w:rsid w:val="002F01CA"/>
    <w:rsid w:val="002F1048"/>
    <w:rsid w:val="002F1163"/>
    <w:rsid w:val="002F1A1B"/>
    <w:rsid w:val="002F2D00"/>
    <w:rsid w:val="002F3161"/>
    <w:rsid w:val="002F342F"/>
    <w:rsid w:val="002F4528"/>
    <w:rsid w:val="002F50DB"/>
    <w:rsid w:val="002F5517"/>
    <w:rsid w:val="003024EA"/>
    <w:rsid w:val="00305358"/>
    <w:rsid w:val="003063B6"/>
    <w:rsid w:val="0030650B"/>
    <w:rsid w:val="00310D27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2C24"/>
    <w:rsid w:val="00333D6C"/>
    <w:rsid w:val="0033426F"/>
    <w:rsid w:val="00335B60"/>
    <w:rsid w:val="00335E3D"/>
    <w:rsid w:val="00336046"/>
    <w:rsid w:val="003401A0"/>
    <w:rsid w:val="003402E6"/>
    <w:rsid w:val="00340AAF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66BE1"/>
    <w:rsid w:val="00370E0A"/>
    <w:rsid w:val="00371876"/>
    <w:rsid w:val="0037293C"/>
    <w:rsid w:val="00372C00"/>
    <w:rsid w:val="00373B73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6DB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D00DD"/>
    <w:rsid w:val="003D01E0"/>
    <w:rsid w:val="003D03EC"/>
    <w:rsid w:val="003D0EF8"/>
    <w:rsid w:val="003D1455"/>
    <w:rsid w:val="003D2840"/>
    <w:rsid w:val="003D2B72"/>
    <w:rsid w:val="003D42C7"/>
    <w:rsid w:val="003D4744"/>
    <w:rsid w:val="003D4964"/>
    <w:rsid w:val="003D6201"/>
    <w:rsid w:val="003D7765"/>
    <w:rsid w:val="003E1518"/>
    <w:rsid w:val="003E1D79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16B"/>
    <w:rsid w:val="00402720"/>
    <w:rsid w:val="00402985"/>
    <w:rsid w:val="00402A79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47C6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FED"/>
    <w:rsid w:val="0045160B"/>
    <w:rsid w:val="0045201C"/>
    <w:rsid w:val="00452DD1"/>
    <w:rsid w:val="00453750"/>
    <w:rsid w:val="00453CD6"/>
    <w:rsid w:val="00455976"/>
    <w:rsid w:val="00456668"/>
    <w:rsid w:val="00456BC4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63EE"/>
    <w:rsid w:val="004C69F0"/>
    <w:rsid w:val="004D05D8"/>
    <w:rsid w:val="004D1073"/>
    <w:rsid w:val="004D1EE6"/>
    <w:rsid w:val="004D238B"/>
    <w:rsid w:val="004D2A33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3741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3331"/>
    <w:rsid w:val="00545A76"/>
    <w:rsid w:val="005506C7"/>
    <w:rsid w:val="00550E39"/>
    <w:rsid w:val="005514AA"/>
    <w:rsid w:val="0055500E"/>
    <w:rsid w:val="005557B3"/>
    <w:rsid w:val="00555A68"/>
    <w:rsid w:val="0055689F"/>
    <w:rsid w:val="005603EF"/>
    <w:rsid w:val="00561349"/>
    <w:rsid w:val="00562AA1"/>
    <w:rsid w:val="00562B8C"/>
    <w:rsid w:val="00562C69"/>
    <w:rsid w:val="005631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5DF6"/>
    <w:rsid w:val="00585E04"/>
    <w:rsid w:val="00586736"/>
    <w:rsid w:val="005910DD"/>
    <w:rsid w:val="005920BC"/>
    <w:rsid w:val="00593009"/>
    <w:rsid w:val="005940C1"/>
    <w:rsid w:val="0059566C"/>
    <w:rsid w:val="00595711"/>
    <w:rsid w:val="0059585E"/>
    <w:rsid w:val="005A1DAF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591"/>
    <w:rsid w:val="005C565F"/>
    <w:rsid w:val="005C6BDD"/>
    <w:rsid w:val="005C6D0C"/>
    <w:rsid w:val="005C7E35"/>
    <w:rsid w:val="005D0523"/>
    <w:rsid w:val="005D1368"/>
    <w:rsid w:val="005D57F1"/>
    <w:rsid w:val="005D680C"/>
    <w:rsid w:val="005D74F5"/>
    <w:rsid w:val="005E06D3"/>
    <w:rsid w:val="005E27C0"/>
    <w:rsid w:val="005E4F1C"/>
    <w:rsid w:val="005E6E98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3DA7"/>
    <w:rsid w:val="00634F89"/>
    <w:rsid w:val="00635346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06A"/>
    <w:rsid w:val="0065579F"/>
    <w:rsid w:val="00656292"/>
    <w:rsid w:val="0066737C"/>
    <w:rsid w:val="00670351"/>
    <w:rsid w:val="006706AA"/>
    <w:rsid w:val="006718B7"/>
    <w:rsid w:val="00673154"/>
    <w:rsid w:val="00673A1F"/>
    <w:rsid w:val="006746B2"/>
    <w:rsid w:val="0067540D"/>
    <w:rsid w:val="006761EC"/>
    <w:rsid w:val="00676653"/>
    <w:rsid w:val="00683446"/>
    <w:rsid w:val="0068365D"/>
    <w:rsid w:val="0068430C"/>
    <w:rsid w:val="00685237"/>
    <w:rsid w:val="0068718F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1969"/>
    <w:rsid w:val="006B2F1E"/>
    <w:rsid w:val="006B3DD7"/>
    <w:rsid w:val="006B48F1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19AB"/>
    <w:rsid w:val="00701BF6"/>
    <w:rsid w:val="0070393B"/>
    <w:rsid w:val="00704BC7"/>
    <w:rsid w:val="007051AF"/>
    <w:rsid w:val="00705E84"/>
    <w:rsid w:val="00705FA1"/>
    <w:rsid w:val="007078FD"/>
    <w:rsid w:val="00707E83"/>
    <w:rsid w:val="007116B3"/>
    <w:rsid w:val="00711E45"/>
    <w:rsid w:val="00711F8D"/>
    <w:rsid w:val="00713731"/>
    <w:rsid w:val="00716124"/>
    <w:rsid w:val="007165BE"/>
    <w:rsid w:val="007200FA"/>
    <w:rsid w:val="00721635"/>
    <w:rsid w:val="00723530"/>
    <w:rsid w:val="007258A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47D47"/>
    <w:rsid w:val="007517C3"/>
    <w:rsid w:val="00751F23"/>
    <w:rsid w:val="007566B3"/>
    <w:rsid w:val="007573D2"/>
    <w:rsid w:val="007577AC"/>
    <w:rsid w:val="00757B4E"/>
    <w:rsid w:val="00760036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32D8"/>
    <w:rsid w:val="00787A57"/>
    <w:rsid w:val="00787B7D"/>
    <w:rsid w:val="00790647"/>
    <w:rsid w:val="00792D48"/>
    <w:rsid w:val="00793203"/>
    <w:rsid w:val="0079593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C0A"/>
    <w:rsid w:val="007D0E38"/>
    <w:rsid w:val="007D1D98"/>
    <w:rsid w:val="007D2587"/>
    <w:rsid w:val="007D34C8"/>
    <w:rsid w:val="007D36F2"/>
    <w:rsid w:val="007D5A25"/>
    <w:rsid w:val="007D5A71"/>
    <w:rsid w:val="007E0E51"/>
    <w:rsid w:val="007E0F24"/>
    <w:rsid w:val="007E17B1"/>
    <w:rsid w:val="007E27C0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60BF"/>
    <w:rsid w:val="00816F96"/>
    <w:rsid w:val="008175D4"/>
    <w:rsid w:val="00822C19"/>
    <w:rsid w:val="00823AF8"/>
    <w:rsid w:val="00832ADC"/>
    <w:rsid w:val="00835293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4401"/>
    <w:rsid w:val="00854A60"/>
    <w:rsid w:val="00855CBD"/>
    <w:rsid w:val="00856F99"/>
    <w:rsid w:val="00857625"/>
    <w:rsid w:val="00857E3C"/>
    <w:rsid w:val="00860FE6"/>
    <w:rsid w:val="008636BD"/>
    <w:rsid w:val="00864AF1"/>
    <w:rsid w:val="00864D17"/>
    <w:rsid w:val="00865235"/>
    <w:rsid w:val="008719DB"/>
    <w:rsid w:val="00872250"/>
    <w:rsid w:val="008731B8"/>
    <w:rsid w:val="0087381D"/>
    <w:rsid w:val="00873A69"/>
    <w:rsid w:val="00873D16"/>
    <w:rsid w:val="00875049"/>
    <w:rsid w:val="00875CB9"/>
    <w:rsid w:val="00875F0E"/>
    <w:rsid w:val="00880F6C"/>
    <w:rsid w:val="00881602"/>
    <w:rsid w:val="008855E2"/>
    <w:rsid w:val="00886521"/>
    <w:rsid w:val="00887886"/>
    <w:rsid w:val="008937A3"/>
    <w:rsid w:val="00893D60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C1D6D"/>
    <w:rsid w:val="008C2184"/>
    <w:rsid w:val="008C3C8F"/>
    <w:rsid w:val="008C3F98"/>
    <w:rsid w:val="008C7CD2"/>
    <w:rsid w:val="008D1DAC"/>
    <w:rsid w:val="008D23AF"/>
    <w:rsid w:val="008D2C58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205C"/>
    <w:rsid w:val="008F2453"/>
    <w:rsid w:val="008F252E"/>
    <w:rsid w:val="008F34E9"/>
    <w:rsid w:val="00901D0C"/>
    <w:rsid w:val="00902740"/>
    <w:rsid w:val="00902833"/>
    <w:rsid w:val="00902C4E"/>
    <w:rsid w:val="009039E2"/>
    <w:rsid w:val="00905D5B"/>
    <w:rsid w:val="009069F8"/>
    <w:rsid w:val="00906BB5"/>
    <w:rsid w:val="009071EF"/>
    <w:rsid w:val="0091196A"/>
    <w:rsid w:val="00911DC9"/>
    <w:rsid w:val="009123FF"/>
    <w:rsid w:val="00912D8F"/>
    <w:rsid w:val="009164CD"/>
    <w:rsid w:val="00917271"/>
    <w:rsid w:val="00922A9F"/>
    <w:rsid w:val="00924469"/>
    <w:rsid w:val="00925478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D159F"/>
    <w:rsid w:val="009D1912"/>
    <w:rsid w:val="009D1A92"/>
    <w:rsid w:val="009D2A16"/>
    <w:rsid w:val="009D344B"/>
    <w:rsid w:val="009D6782"/>
    <w:rsid w:val="009D6952"/>
    <w:rsid w:val="009E068F"/>
    <w:rsid w:val="009E1B89"/>
    <w:rsid w:val="009E3971"/>
    <w:rsid w:val="009E47B7"/>
    <w:rsid w:val="009E619C"/>
    <w:rsid w:val="009E7020"/>
    <w:rsid w:val="009E7045"/>
    <w:rsid w:val="009E748B"/>
    <w:rsid w:val="009E78AF"/>
    <w:rsid w:val="009F0307"/>
    <w:rsid w:val="009F2244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078BE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3B0"/>
    <w:rsid w:val="00A20607"/>
    <w:rsid w:val="00A20D0F"/>
    <w:rsid w:val="00A22250"/>
    <w:rsid w:val="00A2486B"/>
    <w:rsid w:val="00A25160"/>
    <w:rsid w:val="00A26916"/>
    <w:rsid w:val="00A2769F"/>
    <w:rsid w:val="00A27B94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42B8"/>
    <w:rsid w:val="00A54719"/>
    <w:rsid w:val="00A57931"/>
    <w:rsid w:val="00A60995"/>
    <w:rsid w:val="00A612B9"/>
    <w:rsid w:val="00A63C7F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798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42F9"/>
    <w:rsid w:val="00B05ADF"/>
    <w:rsid w:val="00B07968"/>
    <w:rsid w:val="00B07B19"/>
    <w:rsid w:val="00B10FBA"/>
    <w:rsid w:val="00B12666"/>
    <w:rsid w:val="00B126DA"/>
    <w:rsid w:val="00B12D77"/>
    <w:rsid w:val="00B14DB6"/>
    <w:rsid w:val="00B15903"/>
    <w:rsid w:val="00B166C8"/>
    <w:rsid w:val="00B230AB"/>
    <w:rsid w:val="00B23604"/>
    <w:rsid w:val="00B236B2"/>
    <w:rsid w:val="00B2566A"/>
    <w:rsid w:val="00B26E87"/>
    <w:rsid w:val="00B30EB8"/>
    <w:rsid w:val="00B3226F"/>
    <w:rsid w:val="00B34D23"/>
    <w:rsid w:val="00B35581"/>
    <w:rsid w:val="00B36629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5685"/>
    <w:rsid w:val="00B66B7C"/>
    <w:rsid w:val="00B670CE"/>
    <w:rsid w:val="00B67B79"/>
    <w:rsid w:val="00B67E74"/>
    <w:rsid w:val="00B71448"/>
    <w:rsid w:val="00B7196F"/>
    <w:rsid w:val="00B80685"/>
    <w:rsid w:val="00B8073E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3E17"/>
    <w:rsid w:val="00B94BA4"/>
    <w:rsid w:val="00B97DB5"/>
    <w:rsid w:val="00BA041D"/>
    <w:rsid w:val="00BA0E02"/>
    <w:rsid w:val="00BA4762"/>
    <w:rsid w:val="00BB0E32"/>
    <w:rsid w:val="00BB156E"/>
    <w:rsid w:val="00BB1734"/>
    <w:rsid w:val="00BB2186"/>
    <w:rsid w:val="00BB2B1A"/>
    <w:rsid w:val="00BB3ABA"/>
    <w:rsid w:val="00BB4FEC"/>
    <w:rsid w:val="00BB65B1"/>
    <w:rsid w:val="00BB69D5"/>
    <w:rsid w:val="00BB73DF"/>
    <w:rsid w:val="00BC03E1"/>
    <w:rsid w:val="00BC2652"/>
    <w:rsid w:val="00BC2983"/>
    <w:rsid w:val="00BC3757"/>
    <w:rsid w:val="00BC3CF8"/>
    <w:rsid w:val="00BC4593"/>
    <w:rsid w:val="00BD05BF"/>
    <w:rsid w:val="00BD464A"/>
    <w:rsid w:val="00BD639A"/>
    <w:rsid w:val="00BD6CFB"/>
    <w:rsid w:val="00BD74F5"/>
    <w:rsid w:val="00BE1E03"/>
    <w:rsid w:val="00BE2902"/>
    <w:rsid w:val="00BE42CB"/>
    <w:rsid w:val="00BE6162"/>
    <w:rsid w:val="00BE6C9C"/>
    <w:rsid w:val="00BE751E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381C"/>
    <w:rsid w:val="00C24BB6"/>
    <w:rsid w:val="00C24C83"/>
    <w:rsid w:val="00C26301"/>
    <w:rsid w:val="00C27213"/>
    <w:rsid w:val="00C278C2"/>
    <w:rsid w:val="00C32425"/>
    <w:rsid w:val="00C33DEA"/>
    <w:rsid w:val="00C34B78"/>
    <w:rsid w:val="00C353D0"/>
    <w:rsid w:val="00C35AE1"/>
    <w:rsid w:val="00C37C3F"/>
    <w:rsid w:val="00C40D1E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7382"/>
    <w:rsid w:val="00C72471"/>
    <w:rsid w:val="00C727E1"/>
    <w:rsid w:val="00C77709"/>
    <w:rsid w:val="00C8086B"/>
    <w:rsid w:val="00C82D97"/>
    <w:rsid w:val="00C84D14"/>
    <w:rsid w:val="00C9369C"/>
    <w:rsid w:val="00C93EDD"/>
    <w:rsid w:val="00C95333"/>
    <w:rsid w:val="00C953EF"/>
    <w:rsid w:val="00C953F6"/>
    <w:rsid w:val="00C97C03"/>
    <w:rsid w:val="00CA0363"/>
    <w:rsid w:val="00CA06A4"/>
    <w:rsid w:val="00CA1C28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C10DA"/>
    <w:rsid w:val="00CD0BFC"/>
    <w:rsid w:val="00CD1094"/>
    <w:rsid w:val="00CD1B67"/>
    <w:rsid w:val="00CD229F"/>
    <w:rsid w:val="00CE2D1F"/>
    <w:rsid w:val="00CE31E0"/>
    <w:rsid w:val="00CE444E"/>
    <w:rsid w:val="00CE52F0"/>
    <w:rsid w:val="00CE6F1A"/>
    <w:rsid w:val="00CF18A3"/>
    <w:rsid w:val="00CF356A"/>
    <w:rsid w:val="00CF361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03C"/>
    <w:rsid w:val="00D122E3"/>
    <w:rsid w:val="00D1447E"/>
    <w:rsid w:val="00D15666"/>
    <w:rsid w:val="00D15864"/>
    <w:rsid w:val="00D164B7"/>
    <w:rsid w:val="00D17475"/>
    <w:rsid w:val="00D1747A"/>
    <w:rsid w:val="00D205D0"/>
    <w:rsid w:val="00D20778"/>
    <w:rsid w:val="00D21306"/>
    <w:rsid w:val="00D2151A"/>
    <w:rsid w:val="00D22151"/>
    <w:rsid w:val="00D22AF0"/>
    <w:rsid w:val="00D259AA"/>
    <w:rsid w:val="00D25CA2"/>
    <w:rsid w:val="00D26BCB"/>
    <w:rsid w:val="00D275C6"/>
    <w:rsid w:val="00D27639"/>
    <w:rsid w:val="00D32073"/>
    <w:rsid w:val="00D34AD8"/>
    <w:rsid w:val="00D40E89"/>
    <w:rsid w:val="00D41A51"/>
    <w:rsid w:val="00D42DFD"/>
    <w:rsid w:val="00D45E14"/>
    <w:rsid w:val="00D4755C"/>
    <w:rsid w:val="00D47707"/>
    <w:rsid w:val="00D52834"/>
    <w:rsid w:val="00D544FE"/>
    <w:rsid w:val="00D5596F"/>
    <w:rsid w:val="00D56F3F"/>
    <w:rsid w:val="00D57733"/>
    <w:rsid w:val="00D601F1"/>
    <w:rsid w:val="00D61F13"/>
    <w:rsid w:val="00D650A7"/>
    <w:rsid w:val="00D66431"/>
    <w:rsid w:val="00D672D6"/>
    <w:rsid w:val="00D67D4A"/>
    <w:rsid w:val="00D7096D"/>
    <w:rsid w:val="00D70B9D"/>
    <w:rsid w:val="00D7225F"/>
    <w:rsid w:val="00D72B46"/>
    <w:rsid w:val="00D75D2E"/>
    <w:rsid w:val="00D766D5"/>
    <w:rsid w:val="00D801C2"/>
    <w:rsid w:val="00D806A3"/>
    <w:rsid w:val="00D80C9C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B3689"/>
    <w:rsid w:val="00DB3767"/>
    <w:rsid w:val="00DB39E0"/>
    <w:rsid w:val="00DB70B4"/>
    <w:rsid w:val="00DB7CC6"/>
    <w:rsid w:val="00DC181B"/>
    <w:rsid w:val="00DC1B28"/>
    <w:rsid w:val="00DC22BE"/>
    <w:rsid w:val="00DC5F62"/>
    <w:rsid w:val="00DC6B68"/>
    <w:rsid w:val="00DC7488"/>
    <w:rsid w:val="00DC7FAF"/>
    <w:rsid w:val="00DD02BA"/>
    <w:rsid w:val="00DD100B"/>
    <w:rsid w:val="00DD42F9"/>
    <w:rsid w:val="00DD6A69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53F6"/>
    <w:rsid w:val="00E15F7E"/>
    <w:rsid w:val="00E173DF"/>
    <w:rsid w:val="00E20864"/>
    <w:rsid w:val="00E22546"/>
    <w:rsid w:val="00E240DE"/>
    <w:rsid w:val="00E27FC2"/>
    <w:rsid w:val="00E30CE7"/>
    <w:rsid w:val="00E31912"/>
    <w:rsid w:val="00E31B60"/>
    <w:rsid w:val="00E34D88"/>
    <w:rsid w:val="00E353DB"/>
    <w:rsid w:val="00E36375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51E"/>
    <w:rsid w:val="00E65E86"/>
    <w:rsid w:val="00E6663D"/>
    <w:rsid w:val="00E71B00"/>
    <w:rsid w:val="00E733FF"/>
    <w:rsid w:val="00E73C7F"/>
    <w:rsid w:val="00E740D9"/>
    <w:rsid w:val="00E75C6F"/>
    <w:rsid w:val="00E76862"/>
    <w:rsid w:val="00E8224F"/>
    <w:rsid w:val="00E83BFC"/>
    <w:rsid w:val="00E853FB"/>
    <w:rsid w:val="00E85E3C"/>
    <w:rsid w:val="00E87574"/>
    <w:rsid w:val="00E921DD"/>
    <w:rsid w:val="00E943EE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34D3"/>
    <w:rsid w:val="00EB4324"/>
    <w:rsid w:val="00EB480B"/>
    <w:rsid w:val="00EB6B41"/>
    <w:rsid w:val="00EC0950"/>
    <w:rsid w:val="00EC1D1E"/>
    <w:rsid w:val="00EC1D63"/>
    <w:rsid w:val="00EC3A1D"/>
    <w:rsid w:val="00EC465B"/>
    <w:rsid w:val="00EC5A04"/>
    <w:rsid w:val="00EC5A17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B3A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67D94"/>
    <w:rsid w:val="00F70EC4"/>
    <w:rsid w:val="00F73D21"/>
    <w:rsid w:val="00F74052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BAD"/>
    <w:rsid w:val="00F97A48"/>
    <w:rsid w:val="00F97AAF"/>
    <w:rsid w:val="00FA193F"/>
    <w:rsid w:val="00FA34B5"/>
    <w:rsid w:val="00FA3897"/>
    <w:rsid w:val="00FA702E"/>
    <w:rsid w:val="00FB0158"/>
    <w:rsid w:val="00FB1383"/>
    <w:rsid w:val="00FB16BC"/>
    <w:rsid w:val="00FB1D46"/>
    <w:rsid w:val="00FB25A0"/>
    <w:rsid w:val="00FB2D7C"/>
    <w:rsid w:val="00FB3195"/>
    <w:rsid w:val="00FB4F37"/>
    <w:rsid w:val="00FB79F1"/>
    <w:rsid w:val="00FB7E5A"/>
    <w:rsid w:val="00FC25AB"/>
    <w:rsid w:val="00FC3544"/>
    <w:rsid w:val="00FC606A"/>
    <w:rsid w:val="00FC6E54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1B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 w:val="2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uiPriority w:val="39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sid w:val="009E3971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9E397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sid w:val="009E3971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FDECA-8015-48B2-AF82-2BB77F6C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5586</TotalTime>
  <Pages>7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313</cp:revision>
  <cp:lastPrinted>2113-01-01T00:00:00Z</cp:lastPrinted>
  <dcterms:created xsi:type="dcterms:W3CDTF">2017-09-06T12:59:00Z</dcterms:created>
  <dcterms:modified xsi:type="dcterms:W3CDTF">2020-05-22T09:36:00Z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